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3E8D7" w14:textId="31CA8DBE" w:rsidR="00601E85" w:rsidRPr="00C1758F" w:rsidRDefault="00601E85" w:rsidP="00F31471">
      <w:pPr>
        <w:spacing w:line="0" w:lineRule="atLeast"/>
        <w:rPr>
          <w:rFonts w:ascii="Arial" w:eastAsia="Times New Roman" w:hAnsi="Arial" w:cs="Arial"/>
          <w:b/>
          <w:sz w:val="22"/>
          <w:szCs w:val="22"/>
        </w:rPr>
      </w:pPr>
    </w:p>
    <w:p w14:paraId="401370BA" w14:textId="77777777" w:rsidR="004B1694" w:rsidRPr="00C1758F" w:rsidRDefault="004B1694" w:rsidP="00B1790B">
      <w:pPr>
        <w:spacing w:line="0" w:lineRule="atLeast"/>
        <w:jc w:val="center"/>
        <w:rPr>
          <w:rFonts w:ascii="Arial" w:eastAsia="Times New Roman" w:hAnsi="Arial" w:cs="Arial"/>
          <w:b/>
          <w:sz w:val="22"/>
          <w:szCs w:val="22"/>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4"/>
        <w:gridCol w:w="4820"/>
      </w:tblGrid>
      <w:tr w:rsidR="00C1758F" w:rsidRPr="00C1758F" w14:paraId="3901FA76" w14:textId="77777777" w:rsidTr="00C1758F">
        <w:trPr>
          <w:trHeight w:val="262"/>
        </w:trPr>
        <w:tc>
          <w:tcPr>
            <w:tcW w:w="5104" w:type="dxa"/>
            <w:tcBorders>
              <w:bottom w:val="single" w:sz="4" w:space="0" w:color="auto"/>
            </w:tcBorders>
            <w:shd w:val="clear" w:color="auto" w:fill="222D5D"/>
          </w:tcPr>
          <w:p w14:paraId="522CD05D" w14:textId="042948E4" w:rsidR="004B1694" w:rsidRPr="00C1758F" w:rsidRDefault="004B1694" w:rsidP="007F5059">
            <w:pPr>
              <w:jc w:val="center"/>
              <w:rPr>
                <w:rFonts w:ascii="Arial" w:hAnsi="Arial" w:cs="Arial"/>
                <w:b/>
                <w:color w:val="FFFFFF" w:themeColor="background1"/>
                <w:sz w:val="22"/>
                <w:szCs w:val="22"/>
              </w:rPr>
            </w:pPr>
            <w:r w:rsidRPr="00C1758F">
              <w:rPr>
                <w:rFonts w:ascii="Arial" w:hAnsi="Arial" w:cs="Arial"/>
                <w:b/>
                <w:color w:val="FFFFFF" w:themeColor="background1"/>
                <w:sz w:val="22"/>
                <w:szCs w:val="22"/>
              </w:rPr>
              <w:t xml:space="preserve">INTERNA ( </w:t>
            </w:r>
            <w:r w:rsidR="005F4BCE" w:rsidRPr="00C1758F">
              <w:rPr>
                <w:rFonts w:ascii="Arial" w:hAnsi="Arial" w:cs="Arial"/>
                <w:b/>
                <w:color w:val="FFFFFF" w:themeColor="background1"/>
                <w:sz w:val="22"/>
                <w:szCs w:val="22"/>
              </w:rPr>
              <w:t xml:space="preserve"> </w:t>
            </w:r>
            <w:r w:rsidRPr="00C1758F">
              <w:rPr>
                <w:rFonts w:ascii="Arial" w:hAnsi="Arial" w:cs="Arial"/>
                <w:b/>
                <w:color w:val="FFFFFF" w:themeColor="background1"/>
                <w:sz w:val="22"/>
                <w:szCs w:val="22"/>
              </w:rPr>
              <w:t xml:space="preserve">   )</w:t>
            </w:r>
          </w:p>
        </w:tc>
        <w:tc>
          <w:tcPr>
            <w:tcW w:w="4820" w:type="dxa"/>
            <w:tcBorders>
              <w:bottom w:val="single" w:sz="4" w:space="0" w:color="auto"/>
            </w:tcBorders>
            <w:shd w:val="clear" w:color="auto" w:fill="222D5D"/>
          </w:tcPr>
          <w:p w14:paraId="1C425D4C" w14:textId="61C12B90" w:rsidR="004B1694" w:rsidRPr="00C1758F" w:rsidRDefault="004B1694" w:rsidP="007F5059">
            <w:pPr>
              <w:jc w:val="center"/>
              <w:rPr>
                <w:rFonts w:ascii="Arial" w:hAnsi="Arial" w:cs="Arial"/>
                <w:b/>
                <w:color w:val="FFFFFF" w:themeColor="background1"/>
                <w:sz w:val="22"/>
                <w:szCs w:val="22"/>
              </w:rPr>
            </w:pPr>
            <w:r w:rsidRPr="00C1758F">
              <w:rPr>
                <w:rFonts w:ascii="Arial" w:hAnsi="Arial" w:cs="Arial"/>
                <w:b/>
                <w:color w:val="FFFFFF" w:themeColor="background1"/>
                <w:sz w:val="22"/>
                <w:szCs w:val="22"/>
              </w:rPr>
              <w:t xml:space="preserve">EXTERNA (   </w:t>
            </w:r>
            <w:r w:rsidR="00F31471">
              <w:rPr>
                <w:rFonts w:ascii="Arial" w:hAnsi="Arial" w:cs="Arial"/>
                <w:b/>
                <w:color w:val="FFFFFF" w:themeColor="background1"/>
                <w:sz w:val="22"/>
                <w:szCs w:val="22"/>
              </w:rPr>
              <w:t>X</w:t>
            </w:r>
            <w:r w:rsidR="005F4BCE" w:rsidRPr="00C1758F">
              <w:rPr>
                <w:rFonts w:ascii="Arial" w:hAnsi="Arial" w:cs="Arial"/>
                <w:b/>
                <w:color w:val="FFFFFF" w:themeColor="background1"/>
                <w:sz w:val="22"/>
                <w:szCs w:val="22"/>
              </w:rPr>
              <w:t xml:space="preserve"> </w:t>
            </w:r>
            <w:r w:rsidRPr="00C1758F">
              <w:rPr>
                <w:rFonts w:ascii="Arial" w:hAnsi="Arial" w:cs="Arial"/>
                <w:b/>
                <w:color w:val="FFFFFF" w:themeColor="background1"/>
                <w:sz w:val="22"/>
                <w:szCs w:val="22"/>
              </w:rPr>
              <w:t xml:space="preserve">  )</w:t>
            </w:r>
          </w:p>
        </w:tc>
      </w:tr>
    </w:tbl>
    <w:p w14:paraId="5B04BC23" w14:textId="77777777" w:rsidR="004B1694" w:rsidRPr="00C1758F" w:rsidRDefault="004B1694" w:rsidP="00B1790B">
      <w:pPr>
        <w:spacing w:line="0" w:lineRule="atLeast"/>
        <w:jc w:val="center"/>
        <w:rPr>
          <w:rFonts w:ascii="Arial" w:eastAsia="Times New Roman" w:hAnsi="Arial" w:cs="Arial"/>
          <w:b/>
          <w:sz w:val="22"/>
          <w:szCs w:val="22"/>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4"/>
        <w:gridCol w:w="2486"/>
        <w:gridCol w:w="2344"/>
      </w:tblGrid>
      <w:tr w:rsidR="00C1758F" w:rsidRPr="00C1758F" w14:paraId="5CD11734" w14:textId="77777777" w:rsidTr="00DF1589">
        <w:trPr>
          <w:trHeight w:val="452"/>
        </w:trPr>
        <w:tc>
          <w:tcPr>
            <w:tcW w:w="5094" w:type="dxa"/>
            <w:tcBorders>
              <w:top w:val="single" w:sz="4" w:space="0" w:color="auto"/>
            </w:tcBorders>
          </w:tcPr>
          <w:p w14:paraId="185E8582" w14:textId="34283CF8" w:rsidR="00C1758F" w:rsidRPr="00C1758F" w:rsidRDefault="00C1758F" w:rsidP="007F5059">
            <w:pPr>
              <w:rPr>
                <w:rFonts w:ascii="Arial" w:hAnsi="Arial" w:cs="Arial"/>
                <w:b/>
                <w:bCs/>
                <w:color w:val="000000"/>
                <w:sz w:val="22"/>
                <w:szCs w:val="22"/>
              </w:rPr>
            </w:pPr>
            <w:r w:rsidRPr="00C1758F">
              <w:rPr>
                <w:rFonts w:ascii="Arial" w:hAnsi="Arial" w:cs="Arial"/>
                <w:b/>
                <w:bCs/>
                <w:color w:val="000000"/>
                <w:sz w:val="22"/>
                <w:szCs w:val="22"/>
              </w:rPr>
              <w:t>Lugar:</w:t>
            </w:r>
            <w:r w:rsidR="00F31471">
              <w:rPr>
                <w:rFonts w:ascii="Arial" w:hAnsi="Arial" w:cs="Arial"/>
                <w:b/>
                <w:bCs/>
                <w:color w:val="000000"/>
                <w:sz w:val="22"/>
                <w:szCs w:val="22"/>
              </w:rPr>
              <w:t xml:space="preserve"> </w:t>
            </w:r>
            <w:r w:rsidR="00F31471" w:rsidRPr="00F31471">
              <w:rPr>
                <w:rFonts w:ascii="Arial" w:hAnsi="Arial" w:cs="Arial"/>
                <w:color w:val="000000"/>
                <w:sz w:val="22"/>
                <w:szCs w:val="22"/>
              </w:rPr>
              <w:t>Reunión Virtual</w:t>
            </w:r>
          </w:p>
        </w:tc>
        <w:tc>
          <w:tcPr>
            <w:tcW w:w="4830" w:type="dxa"/>
            <w:gridSpan w:val="2"/>
            <w:tcBorders>
              <w:top w:val="single" w:sz="4" w:space="0" w:color="auto"/>
            </w:tcBorders>
            <w:vAlign w:val="center"/>
          </w:tcPr>
          <w:p w14:paraId="6494F139" w14:textId="5AD2E3A7" w:rsidR="00C1758F" w:rsidRPr="00C1758F" w:rsidRDefault="00C1758F" w:rsidP="00DF1589">
            <w:pPr>
              <w:rPr>
                <w:rFonts w:ascii="Arial" w:hAnsi="Arial" w:cs="Arial"/>
                <w:b/>
                <w:color w:val="000000"/>
                <w:sz w:val="22"/>
                <w:szCs w:val="22"/>
              </w:rPr>
            </w:pPr>
            <w:r w:rsidRPr="00C1758F">
              <w:rPr>
                <w:rFonts w:ascii="Arial" w:hAnsi="Arial" w:cs="Arial"/>
                <w:b/>
                <w:color w:val="000000"/>
                <w:sz w:val="22"/>
                <w:szCs w:val="22"/>
              </w:rPr>
              <w:t xml:space="preserve">Fecha: </w:t>
            </w:r>
            <w:r w:rsidR="00F31471">
              <w:rPr>
                <w:rFonts w:ascii="Arial" w:hAnsi="Arial" w:cs="Arial"/>
                <w:color w:val="000000"/>
                <w:sz w:val="22"/>
                <w:szCs w:val="22"/>
              </w:rPr>
              <w:t>18</w:t>
            </w:r>
            <w:r w:rsidRPr="00C1758F">
              <w:rPr>
                <w:rFonts w:ascii="Arial" w:hAnsi="Arial" w:cs="Arial"/>
                <w:color w:val="000000"/>
                <w:sz w:val="22"/>
                <w:szCs w:val="22"/>
              </w:rPr>
              <w:t xml:space="preserve"> / </w:t>
            </w:r>
            <w:r w:rsidR="00F31471">
              <w:rPr>
                <w:rFonts w:ascii="Arial" w:hAnsi="Arial" w:cs="Arial"/>
                <w:color w:val="000000"/>
                <w:sz w:val="22"/>
                <w:szCs w:val="22"/>
              </w:rPr>
              <w:t>03</w:t>
            </w:r>
            <w:r w:rsidRPr="00C1758F">
              <w:rPr>
                <w:rFonts w:ascii="Arial" w:hAnsi="Arial" w:cs="Arial"/>
                <w:color w:val="000000"/>
                <w:sz w:val="22"/>
                <w:szCs w:val="22"/>
              </w:rPr>
              <w:t xml:space="preserve"> / </w:t>
            </w:r>
            <w:r w:rsidR="00F31471">
              <w:rPr>
                <w:rFonts w:ascii="Arial" w:hAnsi="Arial" w:cs="Arial"/>
                <w:color w:val="000000"/>
                <w:sz w:val="22"/>
                <w:szCs w:val="22"/>
              </w:rPr>
              <w:t>2026</w:t>
            </w:r>
          </w:p>
          <w:p w14:paraId="6F9FC2E0" w14:textId="051D5C57" w:rsidR="00C1758F" w:rsidRDefault="00C1758F" w:rsidP="007F5059">
            <w:pPr>
              <w:jc w:val="center"/>
              <w:rPr>
                <w:rFonts w:ascii="Arial" w:hAnsi="Arial" w:cs="Arial"/>
                <w:b/>
                <w:color w:val="000000"/>
                <w:sz w:val="22"/>
                <w:szCs w:val="22"/>
              </w:rPr>
            </w:pPr>
            <w:r w:rsidRPr="00C1758F">
              <w:rPr>
                <w:rFonts w:ascii="Arial" w:hAnsi="Arial" w:cs="Arial"/>
                <w:b/>
                <w:color w:val="000000"/>
                <w:sz w:val="22"/>
                <w:szCs w:val="22"/>
              </w:rPr>
              <w:t xml:space="preserve">                     </w:t>
            </w:r>
          </w:p>
          <w:p w14:paraId="40F6F2E5" w14:textId="77777777" w:rsidR="00C1758F" w:rsidRPr="00EA2198" w:rsidRDefault="00C1758F" w:rsidP="007F5059">
            <w:pPr>
              <w:jc w:val="center"/>
              <w:rPr>
                <w:rFonts w:ascii="Arial" w:hAnsi="Arial" w:cs="Arial"/>
                <w:b/>
                <w:color w:val="000000"/>
                <w:sz w:val="20"/>
                <w:szCs w:val="20"/>
              </w:rPr>
            </w:pPr>
          </w:p>
        </w:tc>
      </w:tr>
      <w:tr w:rsidR="00C1758F" w:rsidRPr="00C1758F" w14:paraId="4195C698" w14:textId="77777777" w:rsidTr="00C1758F">
        <w:trPr>
          <w:trHeight w:val="495"/>
        </w:trPr>
        <w:tc>
          <w:tcPr>
            <w:tcW w:w="5094" w:type="dxa"/>
          </w:tcPr>
          <w:p w14:paraId="5D63E1B2" w14:textId="342551C3" w:rsidR="00C1758F" w:rsidRPr="00C1758F" w:rsidRDefault="00C1758F" w:rsidP="007F5059">
            <w:pPr>
              <w:jc w:val="both"/>
              <w:rPr>
                <w:rFonts w:ascii="Arial" w:hAnsi="Arial" w:cs="Arial"/>
                <w:color w:val="000000"/>
                <w:sz w:val="22"/>
                <w:szCs w:val="22"/>
              </w:rPr>
            </w:pPr>
            <w:r w:rsidRPr="00C1758F">
              <w:rPr>
                <w:rFonts w:ascii="Arial" w:hAnsi="Arial" w:cs="Arial"/>
                <w:b/>
                <w:color w:val="000000"/>
                <w:sz w:val="22"/>
                <w:szCs w:val="22"/>
                <w:lang w:val="es-ES"/>
              </w:rPr>
              <w:t>Tema:</w:t>
            </w:r>
            <w:r w:rsidR="00F31471">
              <w:rPr>
                <w:rFonts w:ascii="Arial" w:hAnsi="Arial" w:cs="Arial"/>
                <w:b/>
                <w:color w:val="000000"/>
                <w:sz w:val="22"/>
                <w:szCs w:val="22"/>
                <w:lang w:val="es-ES"/>
              </w:rPr>
              <w:t xml:space="preserve"> </w:t>
            </w:r>
            <w:r w:rsidR="00F31471" w:rsidRPr="00F31471">
              <w:rPr>
                <w:rFonts w:ascii="Arial" w:hAnsi="Arial" w:cs="Arial"/>
                <w:bCs/>
                <w:color w:val="000000"/>
                <w:sz w:val="22"/>
                <w:szCs w:val="22"/>
              </w:rPr>
              <w:t xml:space="preserve">Articulación </w:t>
            </w:r>
            <w:r w:rsidR="00F31471">
              <w:rPr>
                <w:rFonts w:ascii="Arial" w:hAnsi="Arial" w:cs="Arial"/>
                <w:bCs/>
                <w:color w:val="000000"/>
                <w:sz w:val="22"/>
                <w:szCs w:val="22"/>
              </w:rPr>
              <w:t xml:space="preserve">UNGRD – APC Colombia </w:t>
            </w:r>
            <w:r w:rsidR="00F31471" w:rsidRPr="00F31471">
              <w:rPr>
                <w:rFonts w:ascii="Arial" w:hAnsi="Arial" w:cs="Arial"/>
                <w:bCs/>
                <w:color w:val="000000"/>
                <w:sz w:val="22"/>
                <w:szCs w:val="22"/>
              </w:rPr>
              <w:t>para apoyo en la respuesta y recuperación de Córdoba</w:t>
            </w:r>
            <w:r w:rsidR="00F31471">
              <w:rPr>
                <w:rFonts w:ascii="Arial" w:hAnsi="Arial" w:cs="Arial"/>
                <w:bCs/>
                <w:color w:val="000000"/>
                <w:sz w:val="22"/>
                <w:szCs w:val="22"/>
              </w:rPr>
              <w:t>.</w:t>
            </w:r>
          </w:p>
        </w:tc>
        <w:tc>
          <w:tcPr>
            <w:tcW w:w="2486" w:type="dxa"/>
            <w:vAlign w:val="center"/>
          </w:tcPr>
          <w:p w14:paraId="1C0C5B2D" w14:textId="77777777" w:rsidR="00F31471" w:rsidRDefault="00C1758F" w:rsidP="007F5059">
            <w:pPr>
              <w:rPr>
                <w:rFonts w:ascii="Arial" w:hAnsi="Arial" w:cs="Arial"/>
                <w:b/>
                <w:color w:val="000000"/>
                <w:sz w:val="22"/>
                <w:szCs w:val="22"/>
              </w:rPr>
            </w:pPr>
            <w:r w:rsidRPr="00C1758F">
              <w:rPr>
                <w:rFonts w:ascii="Arial" w:hAnsi="Arial" w:cs="Arial"/>
                <w:b/>
                <w:color w:val="000000"/>
                <w:sz w:val="22"/>
                <w:szCs w:val="22"/>
              </w:rPr>
              <w:t>Hora de Inicio:</w:t>
            </w:r>
            <w:r w:rsidR="00F31471">
              <w:rPr>
                <w:rFonts w:ascii="Arial" w:hAnsi="Arial" w:cs="Arial"/>
                <w:b/>
                <w:color w:val="000000"/>
                <w:sz w:val="22"/>
                <w:szCs w:val="22"/>
              </w:rPr>
              <w:t xml:space="preserve"> </w:t>
            </w:r>
          </w:p>
          <w:p w14:paraId="6A442C0E" w14:textId="6E89158B" w:rsidR="00F31471" w:rsidRPr="00F31471" w:rsidRDefault="00F31471" w:rsidP="007F5059">
            <w:pPr>
              <w:rPr>
                <w:rFonts w:ascii="Arial" w:hAnsi="Arial" w:cs="Arial"/>
                <w:bCs/>
                <w:color w:val="000000"/>
                <w:sz w:val="22"/>
                <w:szCs w:val="22"/>
              </w:rPr>
            </w:pPr>
            <w:r w:rsidRPr="00F31471">
              <w:rPr>
                <w:rFonts w:ascii="Arial" w:hAnsi="Arial" w:cs="Arial"/>
                <w:bCs/>
                <w:color w:val="000000"/>
                <w:sz w:val="22"/>
                <w:szCs w:val="22"/>
              </w:rPr>
              <w:t>2:30 pm</w:t>
            </w:r>
          </w:p>
          <w:p w14:paraId="07AD95BC" w14:textId="77777777" w:rsidR="00C1758F" w:rsidRDefault="00C1758F" w:rsidP="007F5059">
            <w:pPr>
              <w:rPr>
                <w:rFonts w:ascii="Arial" w:hAnsi="Arial" w:cs="Arial"/>
                <w:color w:val="000000"/>
                <w:sz w:val="22"/>
                <w:szCs w:val="22"/>
              </w:rPr>
            </w:pPr>
          </w:p>
          <w:p w14:paraId="5BD65A81" w14:textId="77777777" w:rsidR="00C1758F" w:rsidRPr="00C1758F" w:rsidRDefault="00C1758F" w:rsidP="007F5059">
            <w:pPr>
              <w:rPr>
                <w:rFonts w:ascii="Arial" w:hAnsi="Arial" w:cs="Arial"/>
                <w:color w:val="000000"/>
                <w:sz w:val="22"/>
                <w:szCs w:val="22"/>
              </w:rPr>
            </w:pPr>
          </w:p>
        </w:tc>
        <w:tc>
          <w:tcPr>
            <w:tcW w:w="2344" w:type="dxa"/>
            <w:vAlign w:val="center"/>
          </w:tcPr>
          <w:p w14:paraId="0ABE6983" w14:textId="77777777" w:rsidR="00C1758F" w:rsidRDefault="00C1758F" w:rsidP="007F5059">
            <w:pPr>
              <w:rPr>
                <w:rFonts w:ascii="Arial" w:hAnsi="Arial" w:cs="Arial"/>
                <w:b/>
                <w:color w:val="000000"/>
                <w:sz w:val="22"/>
                <w:szCs w:val="22"/>
              </w:rPr>
            </w:pPr>
            <w:r w:rsidRPr="00C1758F">
              <w:rPr>
                <w:rFonts w:ascii="Arial" w:hAnsi="Arial" w:cs="Arial"/>
                <w:b/>
                <w:color w:val="000000"/>
                <w:sz w:val="22"/>
                <w:szCs w:val="22"/>
              </w:rPr>
              <w:t>Hora Final:</w:t>
            </w:r>
          </w:p>
          <w:p w14:paraId="60B38FFE" w14:textId="78733A94" w:rsidR="00F31471" w:rsidRPr="00F31471" w:rsidRDefault="00F31471" w:rsidP="007F5059">
            <w:pPr>
              <w:rPr>
                <w:rFonts w:ascii="Arial" w:hAnsi="Arial" w:cs="Arial"/>
                <w:bCs/>
                <w:color w:val="000000"/>
                <w:sz w:val="22"/>
                <w:szCs w:val="22"/>
              </w:rPr>
            </w:pPr>
            <w:r w:rsidRPr="00F31471">
              <w:rPr>
                <w:rFonts w:ascii="Arial" w:hAnsi="Arial" w:cs="Arial"/>
                <w:bCs/>
                <w:color w:val="000000"/>
                <w:sz w:val="22"/>
                <w:szCs w:val="22"/>
              </w:rPr>
              <w:t>3:30 pm</w:t>
            </w:r>
          </w:p>
          <w:p w14:paraId="61D32FD6" w14:textId="77777777" w:rsidR="00C1758F" w:rsidRDefault="00C1758F" w:rsidP="007F5059">
            <w:pPr>
              <w:rPr>
                <w:rFonts w:ascii="Arial" w:hAnsi="Arial" w:cs="Arial"/>
                <w:b/>
                <w:color w:val="000000"/>
                <w:sz w:val="22"/>
                <w:szCs w:val="22"/>
              </w:rPr>
            </w:pPr>
          </w:p>
          <w:p w14:paraId="495AF5D5" w14:textId="77777777" w:rsidR="00C1758F" w:rsidRPr="00C1758F" w:rsidRDefault="00C1758F" w:rsidP="007F5059">
            <w:pPr>
              <w:rPr>
                <w:rFonts w:ascii="Arial" w:hAnsi="Arial" w:cs="Arial"/>
                <w:color w:val="000000"/>
                <w:sz w:val="22"/>
                <w:szCs w:val="22"/>
              </w:rPr>
            </w:pPr>
          </w:p>
        </w:tc>
      </w:tr>
    </w:tbl>
    <w:p w14:paraId="02391B9B" w14:textId="77777777" w:rsidR="00C1758F" w:rsidRPr="00C1758F" w:rsidRDefault="00C1758F" w:rsidP="00C1758F">
      <w:pPr>
        <w:spacing w:line="0" w:lineRule="atLeast"/>
        <w:rPr>
          <w:rFonts w:ascii="Arial" w:eastAsia="Times New Roman" w:hAnsi="Arial" w:cs="Arial"/>
          <w:b/>
          <w:sz w:val="22"/>
          <w:szCs w:val="22"/>
        </w:rPr>
      </w:pPr>
    </w:p>
    <w:tbl>
      <w:tblPr>
        <w:tblStyle w:val="Tablaconcuadrcula4"/>
        <w:tblW w:w="9884" w:type="dxa"/>
        <w:tblInd w:w="-318" w:type="dxa"/>
        <w:tblLook w:val="04A0" w:firstRow="1" w:lastRow="0" w:firstColumn="1" w:lastColumn="0" w:noHBand="0" w:noVBand="1"/>
      </w:tblPr>
      <w:tblGrid>
        <w:gridCol w:w="5206"/>
        <w:gridCol w:w="4678"/>
      </w:tblGrid>
      <w:tr w:rsidR="00601E85" w:rsidRPr="00C1758F" w14:paraId="4D46BCAA" w14:textId="77777777" w:rsidTr="00832451">
        <w:trPr>
          <w:trHeight w:val="440"/>
        </w:trPr>
        <w:tc>
          <w:tcPr>
            <w:tcW w:w="9884" w:type="dxa"/>
            <w:gridSpan w:val="2"/>
            <w:shd w:val="clear" w:color="auto" w:fill="222D5D"/>
            <w:vAlign w:val="center"/>
          </w:tcPr>
          <w:p w14:paraId="3559B377" w14:textId="77777777" w:rsidR="00601E85" w:rsidRPr="00C1758F" w:rsidRDefault="00601E85" w:rsidP="007104DD">
            <w:pPr>
              <w:jc w:val="center"/>
              <w:rPr>
                <w:rFonts w:ascii="Arial" w:eastAsia="Times New Roman" w:hAnsi="Arial" w:cs="Arial"/>
                <w:b/>
                <w:sz w:val="22"/>
                <w:szCs w:val="22"/>
              </w:rPr>
            </w:pPr>
            <w:r w:rsidRPr="00C1758F">
              <w:rPr>
                <w:rFonts w:ascii="Arial" w:eastAsia="Times New Roman" w:hAnsi="Arial" w:cs="Arial"/>
                <w:b/>
                <w:color w:val="FFFFFF"/>
                <w:sz w:val="22"/>
                <w:szCs w:val="22"/>
              </w:rPr>
              <w:t>ASISTENTES E INVITADOS</w:t>
            </w:r>
          </w:p>
        </w:tc>
      </w:tr>
      <w:tr w:rsidR="00B1790B" w:rsidRPr="00C1758F" w14:paraId="6CDA39DD" w14:textId="77777777" w:rsidTr="005F4BCE">
        <w:trPr>
          <w:trHeight w:val="253"/>
        </w:trPr>
        <w:tc>
          <w:tcPr>
            <w:tcW w:w="5206" w:type="dxa"/>
            <w:vMerge w:val="restart"/>
            <w:shd w:val="clear" w:color="auto" w:fill="FFD100"/>
            <w:vAlign w:val="center"/>
          </w:tcPr>
          <w:p w14:paraId="2DC096D5" w14:textId="77777777" w:rsidR="00B1790B" w:rsidRPr="00C1758F" w:rsidRDefault="00B1790B" w:rsidP="00EB019C">
            <w:pPr>
              <w:jc w:val="center"/>
              <w:rPr>
                <w:rFonts w:ascii="Arial" w:eastAsiaTheme="minorHAnsi" w:hAnsi="Arial" w:cs="Arial"/>
                <w:b/>
                <w:sz w:val="22"/>
                <w:szCs w:val="22"/>
                <w:lang w:val="es-MX" w:eastAsia="en-US"/>
              </w:rPr>
            </w:pPr>
            <w:r w:rsidRPr="00C1758F">
              <w:rPr>
                <w:rFonts w:ascii="Arial" w:eastAsiaTheme="minorHAnsi" w:hAnsi="Arial" w:cs="Arial"/>
                <w:b/>
                <w:sz w:val="22"/>
                <w:szCs w:val="22"/>
                <w:lang w:val="es-MX" w:eastAsia="en-US"/>
              </w:rPr>
              <w:t>NOMBRES Y APELLIDOS</w:t>
            </w:r>
          </w:p>
        </w:tc>
        <w:tc>
          <w:tcPr>
            <w:tcW w:w="4678" w:type="dxa"/>
            <w:vMerge w:val="restart"/>
            <w:shd w:val="clear" w:color="auto" w:fill="FFD100"/>
            <w:vAlign w:val="center"/>
          </w:tcPr>
          <w:p w14:paraId="50673162" w14:textId="77777777" w:rsidR="00B1790B" w:rsidRPr="00C1758F" w:rsidRDefault="00B1790B" w:rsidP="00EB019C">
            <w:pPr>
              <w:jc w:val="center"/>
              <w:rPr>
                <w:rFonts w:ascii="Arial" w:eastAsiaTheme="minorHAnsi" w:hAnsi="Arial" w:cs="Arial"/>
                <w:b/>
                <w:sz w:val="22"/>
                <w:szCs w:val="22"/>
                <w:lang w:val="es-MX" w:eastAsia="en-US"/>
              </w:rPr>
            </w:pPr>
            <w:r w:rsidRPr="00C1758F">
              <w:rPr>
                <w:rFonts w:ascii="Arial" w:eastAsiaTheme="minorHAnsi" w:hAnsi="Arial" w:cs="Arial"/>
                <w:b/>
                <w:sz w:val="22"/>
                <w:szCs w:val="22"/>
                <w:lang w:val="es-MX" w:eastAsia="en-US"/>
              </w:rPr>
              <w:t>CARGO</w:t>
            </w:r>
          </w:p>
        </w:tc>
      </w:tr>
      <w:tr w:rsidR="00B1790B" w:rsidRPr="00C1758F" w14:paraId="222CD5B5" w14:textId="77777777" w:rsidTr="005F4BCE">
        <w:trPr>
          <w:trHeight w:val="253"/>
        </w:trPr>
        <w:tc>
          <w:tcPr>
            <w:tcW w:w="5206" w:type="dxa"/>
            <w:vMerge/>
            <w:shd w:val="clear" w:color="auto" w:fill="FFD100"/>
            <w:vAlign w:val="center"/>
          </w:tcPr>
          <w:p w14:paraId="0AEABB70" w14:textId="77777777" w:rsidR="00B1790B" w:rsidRPr="00C1758F" w:rsidRDefault="00B1790B" w:rsidP="007104DD">
            <w:pPr>
              <w:spacing w:line="0" w:lineRule="atLeast"/>
              <w:jc w:val="both"/>
              <w:rPr>
                <w:rFonts w:ascii="Arial" w:eastAsia="Times New Roman" w:hAnsi="Arial" w:cs="Arial"/>
                <w:b/>
                <w:sz w:val="22"/>
                <w:szCs w:val="22"/>
              </w:rPr>
            </w:pPr>
          </w:p>
        </w:tc>
        <w:tc>
          <w:tcPr>
            <w:tcW w:w="4678" w:type="dxa"/>
            <w:vMerge/>
            <w:shd w:val="clear" w:color="auto" w:fill="FFD100"/>
          </w:tcPr>
          <w:p w14:paraId="6A257DBE" w14:textId="77777777" w:rsidR="00B1790B" w:rsidRPr="00C1758F" w:rsidRDefault="00B1790B" w:rsidP="007104DD">
            <w:pPr>
              <w:spacing w:line="0" w:lineRule="atLeast"/>
              <w:jc w:val="both"/>
              <w:rPr>
                <w:rFonts w:ascii="Arial" w:eastAsia="Times New Roman" w:hAnsi="Arial" w:cs="Arial"/>
                <w:b/>
                <w:sz w:val="22"/>
                <w:szCs w:val="22"/>
              </w:rPr>
            </w:pPr>
          </w:p>
        </w:tc>
      </w:tr>
      <w:tr w:rsidR="00B1790B" w:rsidRPr="00C1758F" w14:paraId="339737B3" w14:textId="77777777" w:rsidTr="005F4BCE">
        <w:tc>
          <w:tcPr>
            <w:tcW w:w="5206" w:type="dxa"/>
          </w:tcPr>
          <w:p w14:paraId="2D0F5580" w14:textId="6B8B0647" w:rsidR="00B1790B" w:rsidRPr="00C1758F" w:rsidRDefault="00F31471" w:rsidP="00DF1589">
            <w:pPr>
              <w:spacing w:line="0" w:lineRule="atLeast"/>
              <w:rPr>
                <w:rFonts w:ascii="Arial" w:eastAsia="Times New Roman" w:hAnsi="Arial" w:cs="Arial"/>
                <w:sz w:val="22"/>
                <w:szCs w:val="22"/>
              </w:rPr>
            </w:pPr>
            <w:r w:rsidRPr="00F31471">
              <w:rPr>
                <w:rFonts w:ascii="Arial" w:eastAsia="Times New Roman" w:hAnsi="Arial" w:cs="Arial"/>
                <w:sz w:val="22"/>
                <w:szCs w:val="22"/>
              </w:rPr>
              <w:t>Antonio José López</w:t>
            </w:r>
          </w:p>
        </w:tc>
        <w:tc>
          <w:tcPr>
            <w:tcW w:w="4678" w:type="dxa"/>
          </w:tcPr>
          <w:p w14:paraId="404FD3AF" w14:textId="250D97AF" w:rsidR="00B1790B" w:rsidRPr="00C1758F" w:rsidRDefault="00F31471" w:rsidP="00DF1589">
            <w:pPr>
              <w:spacing w:line="0" w:lineRule="atLeast"/>
              <w:rPr>
                <w:rFonts w:ascii="Arial" w:eastAsia="Times New Roman" w:hAnsi="Arial" w:cs="Arial"/>
                <w:sz w:val="22"/>
                <w:szCs w:val="22"/>
              </w:rPr>
            </w:pPr>
            <w:r w:rsidRPr="00F31471">
              <w:rPr>
                <w:rFonts w:ascii="Arial" w:eastAsia="Times New Roman" w:hAnsi="Arial" w:cs="Arial"/>
                <w:sz w:val="22"/>
                <w:szCs w:val="22"/>
              </w:rPr>
              <w:t>Coordinador Cooperación Internacional - UNGRD</w:t>
            </w:r>
          </w:p>
        </w:tc>
      </w:tr>
      <w:tr w:rsidR="00B1790B" w:rsidRPr="00C1758F" w14:paraId="748D80A4" w14:textId="77777777" w:rsidTr="005F4BCE">
        <w:tc>
          <w:tcPr>
            <w:tcW w:w="5206" w:type="dxa"/>
          </w:tcPr>
          <w:p w14:paraId="4B40AE16" w14:textId="593422E2" w:rsidR="00B1790B" w:rsidRPr="00C1758F" w:rsidRDefault="00F31471" w:rsidP="00DF1589">
            <w:pPr>
              <w:spacing w:line="0" w:lineRule="atLeast"/>
              <w:rPr>
                <w:rFonts w:ascii="Arial" w:eastAsia="Times New Roman" w:hAnsi="Arial" w:cs="Arial"/>
                <w:sz w:val="22"/>
                <w:szCs w:val="22"/>
              </w:rPr>
            </w:pPr>
            <w:r w:rsidRPr="00F31471">
              <w:rPr>
                <w:rFonts w:ascii="Arial" w:eastAsia="Times New Roman" w:hAnsi="Arial" w:cs="Arial"/>
                <w:sz w:val="22"/>
                <w:szCs w:val="22"/>
              </w:rPr>
              <w:t xml:space="preserve">Nicolas </w:t>
            </w:r>
            <w:r w:rsidR="00DF1589" w:rsidRPr="00F31471">
              <w:rPr>
                <w:rFonts w:ascii="Arial" w:eastAsia="Times New Roman" w:hAnsi="Arial" w:cs="Arial"/>
                <w:sz w:val="22"/>
                <w:szCs w:val="22"/>
              </w:rPr>
              <w:t>Fernández</w:t>
            </w:r>
            <w:r w:rsidRPr="00F31471">
              <w:rPr>
                <w:rFonts w:ascii="Arial" w:eastAsia="Times New Roman" w:hAnsi="Arial" w:cs="Arial"/>
                <w:sz w:val="22"/>
                <w:szCs w:val="22"/>
              </w:rPr>
              <w:t xml:space="preserve"> de Soto</w:t>
            </w:r>
          </w:p>
        </w:tc>
        <w:tc>
          <w:tcPr>
            <w:tcW w:w="4678" w:type="dxa"/>
          </w:tcPr>
          <w:p w14:paraId="0B635697" w14:textId="66777200" w:rsidR="00B1790B" w:rsidRPr="00C1758F" w:rsidRDefault="00F31471" w:rsidP="00DF1589">
            <w:pPr>
              <w:spacing w:line="0" w:lineRule="atLeast"/>
              <w:rPr>
                <w:rFonts w:ascii="Arial" w:eastAsia="Times New Roman" w:hAnsi="Arial" w:cs="Arial"/>
                <w:sz w:val="22"/>
                <w:szCs w:val="22"/>
              </w:rPr>
            </w:pPr>
            <w:r>
              <w:rPr>
                <w:rFonts w:ascii="Arial" w:eastAsia="Times New Roman" w:hAnsi="Arial" w:cs="Arial"/>
                <w:sz w:val="22"/>
                <w:szCs w:val="22"/>
              </w:rPr>
              <w:t xml:space="preserve">Asesor </w:t>
            </w:r>
            <w:r w:rsidR="00BE4E22">
              <w:rPr>
                <w:rFonts w:ascii="Arial" w:eastAsia="Times New Roman" w:hAnsi="Arial" w:cs="Arial"/>
                <w:sz w:val="22"/>
                <w:szCs w:val="22"/>
              </w:rPr>
              <w:t xml:space="preserve">de </w:t>
            </w:r>
            <w:r>
              <w:rPr>
                <w:rFonts w:ascii="Arial" w:eastAsia="Times New Roman" w:hAnsi="Arial" w:cs="Arial"/>
                <w:sz w:val="22"/>
                <w:szCs w:val="22"/>
              </w:rPr>
              <w:t xml:space="preserve">Dirección </w:t>
            </w:r>
            <w:r w:rsidR="00BE4E22">
              <w:rPr>
                <w:rFonts w:ascii="Arial" w:eastAsia="Times New Roman" w:hAnsi="Arial" w:cs="Arial"/>
                <w:sz w:val="22"/>
                <w:szCs w:val="22"/>
              </w:rPr>
              <w:t>General para el</w:t>
            </w:r>
            <w:r>
              <w:rPr>
                <w:rFonts w:ascii="Arial" w:eastAsia="Times New Roman" w:hAnsi="Arial" w:cs="Arial"/>
                <w:sz w:val="22"/>
                <w:szCs w:val="22"/>
              </w:rPr>
              <w:t xml:space="preserve"> GCI </w:t>
            </w:r>
            <w:r w:rsidRPr="00F31471">
              <w:rPr>
                <w:rFonts w:ascii="Arial" w:eastAsia="Times New Roman" w:hAnsi="Arial" w:cs="Arial"/>
                <w:sz w:val="22"/>
                <w:szCs w:val="22"/>
              </w:rPr>
              <w:t>- UNGRD</w:t>
            </w:r>
          </w:p>
        </w:tc>
      </w:tr>
      <w:tr w:rsidR="00B1790B" w:rsidRPr="00C1758F" w14:paraId="38EECBBD" w14:textId="77777777" w:rsidTr="005F4BCE">
        <w:tc>
          <w:tcPr>
            <w:tcW w:w="5206" w:type="dxa"/>
            <w:vAlign w:val="center"/>
          </w:tcPr>
          <w:p w14:paraId="738CF6A1" w14:textId="6F200E3A" w:rsidR="00B1790B" w:rsidRPr="00C1758F" w:rsidRDefault="00F31471" w:rsidP="00DF1589">
            <w:pPr>
              <w:spacing w:line="0" w:lineRule="atLeast"/>
              <w:rPr>
                <w:rFonts w:ascii="Arial" w:eastAsia="Times New Roman" w:hAnsi="Arial" w:cs="Arial"/>
                <w:sz w:val="22"/>
                <w:szCs w:val="22"/>
              </w:rPr>
            </w:pPr>
            <w:r w:rsidRPr="00F31471">
              <w:rPr>
                <w:rFonts w:ascii="Arial" w:eastAsia="Times New Roman" w:hAnsi="Arial" w:cs="Arial"/>
                <w:sz w:val="22"/>
                <w:szCs w:val="22"/>
              </w:rPr>
              <w:t>Jeisson Orlando García</w:t>
            </w:r>
          </w:p>
        </w:tc>
        <w:tc>
          <w:tcPr>
            <w:tcW w:w="4678" w:type="dxa"/>
          </w:tcPr>
          <w:p w14:paraId="01DE83CA" w14:textId="0B5BDA1D" w:rsidR="00B1790B" w:rsidRPr="00C1758F" w:rsidRDefault="00F31471" w:rsidP="00DF1589">
            <w:pPr>
              <w:spacing w:line="0" w:lineRule="atLeast"/>
              <w:rPr>
                <w:rFonts w:ascii="Arial" w:eastAsia="Times New Roman" w:hAnsi="Arial" w:cs="Arial"/>
                <w:sz w:val="22"/>
                <w:szCs w:val="22"/>
              </w:rPr>
            </w:pPr>
            <w:r w:rsidRPr="00F31471">
              <w:rPr>
                <w:rFonts w:ascii="Arial" w:eastAsia="Times New Roman" w:hAnsi="Arial" w:cs="Arial"/>
                <w:sz w:val="22"/>
                <w:szCs w:val="22"/>
              </w:rPr>
              <w:t xml:space="preserve">Subdirección </w:t>
            </w:r>
            <w:r w:rsidR="00BE4E22">
              <w:rPr>
                <w:rFonts w:ascii="Arial" w:eastAsia="Times New Roman" w:hAnsi="Arial" w:cs="Arial"/>
                <w:sz w:val="22"/>
                <w:szCs w:val="22"/>
              </w:rPr>
              <w:t>para el</w:t>
            </w:r>
            <w:r w:rsidRPr="00F31471">
              <w:rPr>
                <w:rFonts w:ascii="Arial" w:eastAsia="Times New Roman" w:hAnsi="Arial" w:cs="Arial"/>
                <w:sz w:val="22"/>
                <w:szCs w:val="22"/>
              </w:rPr>
              <w:t xml:space="preserve"> Conocimiento</w:t>
            </w:r>
            <w:r w:rsidR="00BE4E22">
              <w:rPr>
                <w:rFonts w:ascii="Arial" w:eastAsia="Times New Roman" w:hAnsi="Arial" w:cs="Arial"/>
                <w:sz w:val="22"/>
                <w:szCs w:val="22"/>
              </w:rPr>
              <w:t xml:space="preserve"> del Riesgo</w:t>
            </w:r>
            <w:r w:rsidRPr="00F31471">
              <w:rPr>
                <w:rFonts w:ascii="Arial" w:eastAsia="Times New Roman" w:hAnsi="Arial" w:cs="Arial"/>
                <w:sz w:val="22"/>
                <w:szCs w:val="22"/>
              </w:rPr>
              <w:t xml:space="preserve"> - UNGRD</w:t>
            </w:r>
          </w:p>
        </w:tc>
      </w:tr>
      <w:tr w:rsidR="00B1790B" w:rsidRPr="00C1758F" w14:paraId="66C5BD31" w14:textId="77777777" w:rsidTr="005F4BCE">
        <w:tc>
          <w:tcPr>
            <w:tcW w:w="5206" w:type="dxa"/>
          </w:tcPr>
          <w:p w14:paraId="3C0AF1CB" w14:textId="06EE8A1F" w:rsidR="00B1790B" w:rsidRPr="00C1758F" w:rsidRDefault="00F31471" w:rsidP="00DF1589">
            <w:pPr>
              <w:spacing w:line="0" w:lineRule="atLeast"/>
              <w:rPr>
                <w:rFonts w:ascii="Arial" w:eastAsia="Times New Roman" w:hAnsi="Arial" w:cs="Arial"/>
                <w:sz w:val="22"/>
                <w:szCs w:val="22"/>
              </w:rPr>
            </w:pPr>
            <w:r w:rsidRPr="00F31471">
              <w:rPr>
                <w:rFonts w:ascii="Arial" w:eastAsia="Times New Roman" w:hAnsi="Arial" w:cs="Arial"/>
                <w:sz w:val="22"/>
                <w:szCs w:val="22"/>
              </w:rPr>
              <w:t>Francisco Javier Luque</w:t>
            </w:r>
          </w:p>
        </w:tc>
        <w:tc>
          <w:tcPr>
            <w:tcW w:w="4678" w:type="dxa"/>
          </w:tcPr>
          <w:p w14:paraId="0AEAD450" w14:textId="1E713F02" w:rsidR="00B1790B" w:rsidRPr="00C1758F" w:rsidRDefault="00F31471" w:rsidP="00DF1589">
            <w:pPr>
              <w:spacing w:line="0" w:lineRule="atLeast"/>
              <w:rPr>
                <w:rFonts w:ascii="Arial" w:eastAsia="Times New Roman" w:hAnsi="Arial" w:cs="Arial"/>
                <w:sz w:val="22"/>
                <w:szCs w:val="22"/>
              </w:rPr>
            </w:pPr>
            <w:r w:rsidRPr="00F31471">
              <w:rPr>
                <w:rFonts w:ascii="Arial" w:eastAsia="Times New Roman" w:hAnsi="Arial" w:cs="Arial"/>
                <w:sz w:val="22"/>
                <w:szCs w:val="22"/>
              </w:rPr>
              <w:t xml:space="preserve">Subdirección </w:t>
            </w:r>
            <w:r w:rsidR="00BE4E22">
              <w:rPr>
                <w:rFonts w:ascii="Arial" w:eastAsia="Times New Roman" w:hAnsi="Arial" w:cs="Arial"/>
                <w:sz w:val="22"/>
                <w:szCs w:val="22"/>
              </w:rPr>
              <w:t>para la</w:t>
            </w:r>
            <w:r w:rsidRPr="00F31471">
              <w:rPr>
                <w:rFonts w:ascii="Arial" w:eastAsia="Times New Roman" w:hAnsi="Arial" w:cs="Arial"/>
                <w:sz w:val="22"/>
                <w:szCs w:val="22"/>
              </w:rPr>
              <w:t xml:space="preserve"> Reducción </w:t>
            </w:r>
            <w:r w:rsidR="00BE4E22">
              <w:rPr>
                <w:rFonts w:ascii="Arial" w:eastAsia="Times New Roman" w:hAnsi="Arial" w:cs="Arial"/>
                <w:sz w:val="22"/>
                <w:szCs w:val="22"/>
              </w:rPr>
              <w:t>del Riesgo</w:t>
            </w:r>
            <w:r w:rsidRPr="00F31471">
              <w:rPr>
                <w:rFonts w:ascii="Arial" w:eastAsia="Times New Roman" w:hAnsi="Arial" w:cs="Arial"/>
                <w:sz w:val="22"/>
                <w:szCs w:val="22"/>
              </w:rPr>
              <w:t>- UNGRD</w:t>
            </w:r>
          </w:p>
        </w:tc>
      </w:tr>
      <w:tr w:rsidR="005B3E92" w:rsidRPr="00C1758F" w14:paraId="4C4DA61C" w14:textId="77777777" w:rsidTr="005F4BCE">
        <w:tc>
          <w:tcPr>
            <w:tcW w:w="5206" w:type="dxa"/>
          </w:tcPr>
          <w:p w14:paraId="3EDF1AB2" w14:textId="199B0C9A" w:rsidR="005B3E92" w:rsidRPr="00C1758F" w:rsidRDefault="00F31471" w:rsidP="00DF1589">
            <w:pPr>
              <w:spacing w:line="0" w:lineRule="atLeast"/>
              <w:rPr>
                <w:rFonts w:ascii="Arial" w:eastAsia="Times New Roman" w:hAnsi="Arial" w:cs="Arial"/>
                <w:sz w:val="22"/>
                <w:szCs w:val="22"/>
              </w:rPr>
            </w:pPr>
            <w:r w:rsidRPr="00F31471">
              <w:rPr>
                <w:rFonts w:ascii="Arial" w:eastAsia="Times New Roman" w:hAnsi="Arial" w:cs="Arial"/>
                <w:sz w:val="22"/>
                <w:szCs w:val="22"/>
              </w:rPr>
              <w:t>José Mario Vidal Esquivia</w:t>
            </w:r>
          </w:p>
        </w:tc>
        <w:tc>
          <w:tcPr>
            <w:tcW w:w="4678" w:type="dxa"/>
          </w:tcPr>
          <w:p w14:paraId="100FE194" w14:textId="646E2331" w:rsidR="005B3E92" w:rsidRPr="00C1758F" w:rsidRDefault="00847EDF" w:rsidP="00DF1589">
            <w:pPr>
              <w:spacing w:line="0" w:lineRule="atLeast"/>
              <w:rPr>
                <w:rFonts w:ascii="Arial" w:eastAsia="Times New Roman" w:hAnsi="Arial" w:cs="Arial"/>
                <w:sz w:val="22"/>
                <w:szCs w:val="22"/>
              </w:rPr>
            </w:pPr>
            <w:r w:rsidRPr="00847EDF">
              <w:rPr>
                <w:rFonts w:ascii="Arial" w:eastAsia="Times New Roman" w:hAnsi="Arial" w:cs="Arial"/>
                <w:sz w:val="22"/>
                <w:szCs w:val="22"/>
              </w:rPr>
              <w:t xml:space="preserve">Subdirección </w:t>
            </w:r>
            <w:r w:rsidR="00BE4E22">
              <w:rPr>
                <w:rFonts w:ascii="Arial" w:eastAsia="Times New Roman" w:hAnsi="Arial" w:cs="Arial"/>
                <w:sz w:val="22"/>
                <w:szCs w:val="22"/>
              </w:rPr>
              <w:t>para el</w:t>
            </w:r>
            <w:r w:rsidRPr="00847EDF">
              <w:rPr>
                <w:rFonts w:ascii="Arial" w:eastAsia="Times New Roman" w:hAnsi="Arial" w:cs="Arial"/>
                <w:sz w:val="22"/>
                <w:szCs w:val="22"/>
              </w:rPr>
              <w:t xml:space="preserve"> Manejo de Desastres - UNGRD</w:t>
            </w:r>
          </w:p>
        </w:tc>
      </w:tr>
      <w:tr w:rsidR="00F31471" w:rsidRPr="00C1758F" w14:paraId="348EF20C" w14:textId="77777777" w:rsidTr="005F4BCE">
        <w:tc>
          <w:tcPr>
            <w:tcW w:w="5206" w:type="dxa"/>
          </w:tcPr>
          <w:p w14:paraId="3672070A" w14:textId="59A6A8AE" w:rsidR="00F31471" w:rsidRPr="00F31471" w:rsidRDefault="00F31471" w:rsidP="00DF1589">
            <w:pPr>
              <w:spacing w:line="0" w:lineRule="atLeast"/>
              <w:rPr>
                <w:rFonts w:ascii="Arial" w:eastAsia="Times New Roman" w:hAnsi="Arial" w:cs="Arial"/>
                <w:sz w:val="22"/>
                <w:szCs w:val="22"/>
              </w:rPr>
            </w:pPr>
            <w:r w:rsidRPr="00F31471">
              <w:rPr>
                <w:rFonts w:ascii="Arial" w:eastAsia="Times New Roman" w:hAnsi="Arial" w:cs="Arial"/>
                <w:sz w:val="22"/>
                <w:szCs w:val="22"/>
              </w:rPr>
              <w:t>Yully Marcela Ramírez</w:t>
            </w:r>
          </w:p>
        </w:tc>
        <w:tc>
          <w:tcPr>
            <w:tcW w:w="4678" w:type="dxa"/>
          </w:tcPr>
          <w:p w14:paraId="4F84CBE5" w14:textId="24F1C751" w:rsidR="00F31471" w:rsidRPr="00C1758F" w:rsidRDefault="00847EDF" w:rsidP="00DF1589">
            <w:pPr>
              <w:spacing w:line="0" w:lineRule="atLeast"/>
              <w:rPr>
                <w:rFonts w:ascii="Arial" w:eastAsia="Times New Roman" w:hAnsi="Arial" w:cs="Arial"/>
                <w:sz w:val="22"/>
                <w:szCs w:val="22"/>
              </w:rPr>
            </w:pPr>
            <w:r w:rsidRPr="00847EDF">
              <w:rPr>
                <w:rFonts w:ascii="Arial" w:eastAsia="Times New Roman" w:hAnsi="Arial" w:cs="Arial"/>
                <w:sz w:val="22"/>
                <w:szCs w:val="22"/>
              </w:rPr>
              <w:t>Profesional Especializada - APC Colombia</w:t>
            </w:r>
          </w:p>
        </w:tc>
      </w:tr>
      <w:tr w:rsidR="00F31471" w:rsidRPr="00C1758F" w14:paraId="1DB4B3CD" w14:textId="77777777" w:rsidTr="005F4BCE">
        <w:tc>
          <w:tcPr>
            <w:tcW w:w="5206" w:type="dxa"/>
          </w:tcPr>
          <w:p w14:paraId="1B9F9732" w14:textId="3C757728" w:rsidR="00F31471" w:rsidRPr="00F31471" w:rsidRDefault="00847EDF" w:rsidP="00DF1589">
            <w:pPr>
              <w:spacing w:line="0" w:lineRule="atLeast"/>
              <w:rPr>
                <w:rFonts w:ascii="Arial" w:eastAsia="Times New Roman" w:hAnsi="Arial" w:cs="Arial"/>
                <w:sz w:val="22"/>
                <w:szCs w:val="22"/>
              </w:rPr>
            </w:pPr>
            <w:r>
              <w:rPr>
                <w:rFonts w:ascii="Arial" w:eastAsia="Times New Roman" w:hAnsi="Arial" w:cs="Arial"/>
                <w:sz w:val="22"/>
                <w:szCs w:val="22"/>
              </w:rPr>
              <w:t>Y</w:t>
            </w:r>
            <w:r w:rsidR="00F31471" w:rsidRPr="00F31471">
              <w:rPr>
                <w:rFonts w:ascii="Arial" w:eastAsia="Times New Roman" w:hAnsi="Arial" w:cs="Arial"/>
                <w:sz w:val="22"/>
                <w:szCs w:val="22"/>
              </w:rPr>
              <w:t>ennifer Rodríguez Restrepo</w:t>
            </w:r>
          </w:p>
        </w:tc>
        <w:tc>
          <w:tcPr>
            <w:tcW w:w="4678" w:type="dxa"/>
          </w:tcPr>
          <w:p w14:paraId="5478146E" w14:textId="734291F8" w:rsidR="00F31471" w:rsidRPr="00C1758F" w:rsidRDefault="00847EDF" w:rsidP="00DF1589">
            <w:pPr>
              <w:spacing w:line="0" w:lineRule="atLeast"/>
              <w:rPr>
                <w:rFonts w:ascii="Arial" w:eastAsia="Times New Roman" w:hAnsi="Arial" w:cs="Arial"/>
                <w:sz w:val="22"/>
                <w:szCs w:val="22"/>
              </w:rPr>
            </w:pPr>
            <w:r w:rsidRPr="00847EDF">
              <w:rPr>
                <w:rFonts w:ascii="Arial" w:eastAsia="Times New Roman" w:hAnsi="Arial" w:cs="Arial"/>
                <w:sz w:val="22"/>
                <w:szCs w:val="22"/>
              </w:rPr>
              <w:t>Enlace DCI para UNGRD - APC Colombia</w:t>
            </w:r>
          </w:p>
        </w:tc>
      </w:tr>
      <w:tr w:rsidR="00F31471" w:rsidRPr="00C1758F" w14:paraId="0FF8B51E" w14:textId="77777777" w:rsidTr="005F4BCE">
        <w:tc>
          <w:tcPr>
            <w:tcW w:w="5206" w:type="dxa"/>
          </w:tcPr>
          <w:p w14:paraId="02A82BDB" w14:textId="6FD40CA3" w:rsidR="00F31471" w:rsidRPr="00F31471" w:rsidRDefault="00F31471" w:rsidP="00DF1589">
            <w:pPr>
              <w:spacing w:line="0" w:lineRule="atLeast"/>
              <w:rPr>
                <w:rFonts w:ascii="Arial" w:eastAsia="Times New Roman" w:hAnsi="Arial" w:cs="Arial"/>
                <w:sz w:val="22"/>
                <w:szCs w:val="22"/>
              </w:rPr>
            </w:pPr>
            <w:r w:rsidRPr="00F31471">
              <w:rPr>
                <w:rFonts w:ascii="Arial" w:eastAsia="Times New Roman" w:hAnsi="Arial" w:cs="Arial"/>
                <w:sz w:val="22"/>
                <w:szCs w:val="22"/>
              </w:rPr>
              <w:t>Julián Ramírez</w:t>
            </w:r>
          </w:p>
        </w:tc>
        <w:tc>
          <w:tcPr>
            <w:tcW w:w="4678" w:type="dxa"/>
          </w:tcPr>
          <w:p w14:paraId="08A729BC" w14:textId="674B72F7" w:rsidR="00F31471" w:rsidRPr="00C1758F" w:rsidRDefault="00847EDF" w:rsidP="00DF1589">
            <w:pPr>
              <w:spacing w:line="0" w:lineRule="atLeast"/>
              <w:rPr>
                <w:rFonts w:ascii="Arial" w:eastAsia="Times New Roman" w:hAnsi="Arial" w:cs="Arial"/>
                <w:sz w:val="22"/>
                <w:szCs w:val="22"/>
              </w:rPr>
            </w:pPr>
            <w:r w:rsidRPr="00847EDF">
              <w:rPr>
                <w:rFonts w:ascii="Arial" w:eastAsia="Times New Roman" w:hAnsi="Arial" w:cs="Arial"/>
                <w:sz w:val="22"/>
                <w:szCs w:val="22"/>
              </w:rPr>
              <w:t>Asesor Dirección de Demanda - APC Colombia</w:t>
            </w:r>
          </w:p>
        </w:tc>
      </w:tr>
      <w:tr w:rsidR="00F31471" w:rsidRPr="00C1758F" w14:paraId="6B976960" w14:textId="77777777" w:rsidTr="005F4BCE">
        <w:tc>
          <w:tcPr>
            <w:tcW w:w="5206" w:type="dxa"/>
          </w:tcPr>
          <w:p w14:paraId="7650D43B" w14:textId="01690D01" w:rsidR="00F31471" w:rsidRPr="00F31471" w:rsidRDefault="00F31471" w:rsidP="00DF1589">
            <w:pPr>
              <w:spacing w:line="0" w:lineRule="atLeast"/>
              <w:rPr>
                <w:rFonts w:ascii="Arial" w:eastAsia="Times New Roman" w:hAnsi="Arial" w:cs="Arial"/>
                <w:sz w:val="22"/>
                <w:szCs w:val="22"/>
              </w:rPr>
            </w:pPr>
            <w:r w:rsidRPr="00F31471">
              <w:rPr>
                <w:rFonts w:ascii="Arial" w:eastAsia="Times New Roman" w:hAnsi="Arial" w:cs="Arial"/>
                <w:sz w:val="22"/>
                <w:szCs w:val="22"/>
              </w:rPr>
              <w:t>María Nat</w:t>
            </w:r>
            <w:r w:rsidR="00847EDF">
              <w:rPr>
                <w:rFonts w:ascii="Arial" w:eastAsia="Times New Roman" w:hAnsi="Arial" w:cs="Arial"/>
                <w:sz w:val="22"/>
                <w:szCs w:val="22"/>
              </w:rPr>
              <w:t>h</w:t>
            </w:r>
            <w:r w:rsidRPr="00F31471">
              <w:rPr>
                <w:rFonts w:ascii="Arial" w:eastAsia="Times New Roman" w:hAnsi="Arial" w:cs="Arial"/>
                <w:sz w:val="22"/>
                <w:szCs w:val="22"/>
              </w:rPr>
              <w:t>alia Muñoz</w:t>
            </w:r>
          </w:p>
        </w:tc>
        <w:tc>
          <w:tcPr>
            <w:tcW w:w="4678" w:type="dxa"/>
          </w:tcPr>
          <w:p w14:paraId="15EACBC1" w14:textId="42B67FBB" w:rsidR="00F31471" w:rsidRPr="00C1758F" w:rsidRDefault="00847EDF" w:rsidP="00DF1589">
            <w:pPr>
              <w:spacing w:line="0" w:lineRule="atLeast"/>
              <w:rPr>
                <w:rFonts w:ascii="Arial" w:eastAsia="Times New Roman" w:hAnsi="Arial" w:cs="Arial"/>
                <w:sz w:val="22"/>
                <w:szCs w:val="22"/>
              </w:rPr>
            </w:pPr>
            <w:r w:rsidRPr="00847EDF">
              <w:rPr>
                <w:rFonts w:ascii="Arial" w:eastAsia="Times New Roman" w:hAnsi="Arial" w:cs="Arial"/>
                <w:sz w:val="22"/>
                <w:szCs w:val="22"/>
              </w:rPr>
              <w:t>Grupo de Cooperación Internacional - UNGRD</w:t>
            </w:r>
          </w:p>
        </w:tc>
      </w:tr>
      <w:tr w:rsidR="00F31471" w:rsidRPr="00C1758F" w14:paraId="790B5BCA" w14:textId="77777777" w:rsidTr="005F4BCE">
        <w:tc>
          <w:tcPr>
            <w:tcW w:w="5206" w:type="dxa"/>
          </w:tcPr>
          <w:p w14:paraId="4F94F232" w14:textId="26C1B1C3" w:rsidR="00F31471" w:rsidRPr="00F31471" w:rsidRDefault="00F31471" w:rsidP="00DF1589">
            <w:pPr>
              <w:spacing w:line="0" w:lineRule="atLeast"/>
              <w:rPr>
                <w:rFonts w:ascii="Arial" w:eastAsia="Times New Roman" w:hAnsi="Arial" w:cs="Arial"/>
                <w:sz w:val="22"/>
                <w:szCs w:val="22"/>
              </w:rPr>
            </w:pPr>
            <w:r w:rsidRPr="00F31471">
              <w:rPr>
                <w:rFonts w:ascii="Arial" w:eastAsia="Times New Roman" w:hAnsi="Arial" w:cs="Arial"/>
                <w:sz w:val="22"/>
                <w:szCs w:val="22"/>
              </w:rPr>
              <w:t>Alejandra Riaño Trujillo</w:t>
            </w:r>
          </w:p>
        </w:tc>
        <w:tc>
          <w:tcPr>
            <w:tcW w:w="4678" w:type="dxa"/>
          </w:tcPr>
          <w:p w14:paraId="201C4EE5" w14:textId="2CE04E85" w:rsidR="00F31471" w:rsidRPr="00C1758F" w:rsidRDefault="00847EDF" w:rsidP="00DF1589">
            <w:pPr>
              <w:spacing w:line="0" w:lineRule="atLeast"/>
              <w:rPr>
                <w:rFonts w:ascii="Arial" w:eastAsia="Times New Roman" w:hAnsi="Arial" w:cs="Arial"/>
                <w:sz w:val="22"/>
                <w:szCs w:val="22"/>
              </w:rPr>
            </w:pPr>
            <w:r w:rsidRPr="00847EDF">
              <w:rPr>
                <w:rFonts w:ascii="Arial" w:eastAsia="Times New Roman" w:hAnsi="Arial" w:cs="Arial"/>
                <w:sz w:val="22"/>
                <w:szCs w:val="22"/>
              </w:rPr>
              <w:t>Grupo de Cooperación Internacional - UNGRD</w:t>
            </w:r>
          </w:p>
        </w:tc>
      </w:tr>
      <w:tr w:rsidR="00F31471" w:rsidRPr="00C1758F" w14:paraId="37739453" w14:textId="77777777" w:rsidTr="005F4BCE">
        <w:tc>
          <w:tcPr>
            <w:tcW w:w="5206" w:type="dxa"/>
          </w:tcPr>
          <w:p w14:paraId="5B441AF6" w14:textId="5563F802" w:rsidR="00F31471" w:rsidRPr="00F31471" w:rsidRDefault="00F31471" w:rsidP="00DF1589">
            <w:pPr>
              <w:spacing w:line="0" w:lineRule="atLeast"/>
              <w:rPr>
                <w:rFonts w:ascii="Arial" w:eastAsia="Times New Roman" w:hAnsi="Arial" w:cs="Arial"/>
                <w:sz w:val="22"/>
                <w:szCs w:val="22"/>
              </w:rPr>
            </w:pPr>
            <w:r w:rsidRPr="00F31471">
              <w:rPr>
                <w:rFonts w:ascii="Arial" w:eastAsia="Times New Roman" w:hAnsi="Arial" w:cs="Arial"/>
                <w:sz w:val="22"/>
                <w:szCs w:val="22"/>
              </w:rPr>
              <w:t>Carlos Alberto Rodríguez</w:t>
            </w:r>
          </w:p>
        </w:tc>
        <w:tc>
          <w:tcPr>
            <w:tcW w:w="4678" w:type="dxa"/>
          </w:tcPr>
          <w:p w14:paraId="5ECB471A" w14:textId="6B294753" w:rsidR="00F31471" w:rsidRPr="00C1758F" w:rsidRDefault="00847EDF" w:rsidP="00DF1589">
            <w:pPr>
              <w:spacing w:line="0" w:lineRule="atLeast"/>
              <w:rPr>
                <w:rFonts w:ascii="Arial" w:eastAsia="Times New Roman" w:hAnsi="Arial" w:cs="Arial"/>
                <w:sz w:val="22"/>
                <w:szCs w:val="22"/>
              </w:rPr>
            </w:pPr>
            <w:r w:rsidRPr="00847EDF">
              <w:rPr>
                <w:rFonts w:ascii="Arial" w:eastAsia="Times New Roman" w:hAnsi="Arial" w:cs="Arial"/>
                <w:sz w:val="22"/>
                <w:szCs w:val="22"/>
              </w:rPr>
              <w:t>Grupo de Cooperación Internacional - UNGRD</w:t>
            </w:r>
          </w:p>
        </w:tc>
      </w:tr>
      <w:tr w:rsidR="00847EDF" w:rsidRPr="00C1758F" w14:paraId="55B95545" w14:textId="77777777" w:rsidTr="005F4BCE">
        <w:tc>
          <w:tcPr>
            <w:tcW w:w="5206" w:type="dxa"/>
          </w:tcPr>
          <w:p w14:paraId="294B9374" w14:textId="7F39A9DD" w:rsidR="00847EDF" w:rsidRPr="00F31471" w:rsidRDefault="00847EDF" w:rsidP="00DF1589">
            <w:pPr>
              <w:spacing w:line="0" w:lineRule="atLeast"/>
              <w:rPr>
                <w:rFonts w:ascii="Arial" w:eastAsia="Times New Roman" w:hAnsi="Arial" w:cs="Arial"/>
                <w:sz w:val="22"/>
                <w:szCs w:val="22"/>
              </w:rPr>
            </w:pPr>
            <w:r w:rsidRPr="00847EDF">
              <w:rPr>
                <w:rFonts w:ascii="Arial" w:eastAsia="Times New Roman" w:hAnsi="Arial" w:cs="Arial"/>
                <w:sz w:val="22"/>
                <w:szCs w:val="22"/>
              </w:rPr>
              <w:t>Laura Manuela Bermúdez Caro</w:t>
            </w:r>
          </w:p>
        </w:tc>
        <w:tc>
          <w:tcPr>
            <w:tcW w:w="4678" w:type="dxa"/>
          </w:tcPr>
          <w:p w14:paraId="53649BC9" w14:textId="7ADFD3DF" w:rsidR="00847EDF" w:rsidRPr="00C1758F" w:rsidRDefault="00847EDF" w:rsidP="00DF1589">
            <w:pPr>
              <w:spacing w:line="0" w:lineRule="atLeast"/>
              <w:rPr>
                <w:rFonts w:ascii="Arial" w:eastAsia="Times New Roman" w:hAnsi="Arial" w:cs="Arial"/>
                <w:sz w:val="22"/>
                <w:szCs w:val="22"/>
              </w:rPr>
            </w:pPr>
            <w:r w:rsidRPr="00847EDF">
              <w:rPr>
                <w:rFonts w:ascii="Arial" w:eastAsia="Times New Roman" w:hAnsi="Arial" w:cs="Arial"/>
                <w:sz w:val="22"/>
                <w:szCs w:val="22"/>
              </w:rPr>
              <w:t>Grupo de Cooperación Internacional - UNGRD</w:t>
            </w:r>
          </w:p>
        </w:tc>
      </w:tr>
    </w:tbl>
    <w:p w14:paraId="0B8196DB" w14:textId="77777777" w:rsidR="002E02BF" w:rsidRPr="00C1758F" w:rsidRDefault="002E02BF" w:rsidP="00601E85">
      <w:pPr>
        <w:rPr>
          <w:rFonts w:ascii="Arial" w:hAnsi="Arial" w:cs="Arial"/>
          <w:sz w:val="22"/>
          <w:szCs w:val="22"/>
        </w:rPr>
      </w:pPr>
    </w:p>
    <w:tbl>
      <w:tblPr>
        <w:tblStyle w:val="Tablaconcuadrcula3"/>
        <w:tblW w:w="9924" w:type="dxa"/>
        <w:tblInd w:w="-318" w:type="dxa"/>
        <w:tblLayout w:type="fixed"/>
        <w:tblLook w:val="04A0" w:firstRow="1" w:lastRow="0" w:firstColumn="1" w:lastColumn="0" w:noHBand="0" w:noVBand="1"/>
      </w:tblPr>
      <w:tblGrid>
        <w:gridCol w:w="1135"/>
        <w:gridCol w:w="3827"/>
        <w:gridCol w:w="567"/>
        <w:gridCol w:w="567"/>
        <w:gridCol w:w="2268"/>
        <w:gridCol w:w="1560"/>
      </w:tblGrid>
      <w:tr w:rsidR="00601E85" w:rsidRPr="00C1758F" w14:paraId="5C19F332" w14:textId="77777777" w:rsidTr="00832451">
        <w:trPr>
          <w:trHeight w:val="375"/>
        </w:trPr>
        <w:tc>
          <w:tcPr>
            <w:tcW w:w="9924" w:type="dxa"/>
            <w:gridSpan w:val="6"/>
            <w:shd w:val="clear" w:color="auto" w:fill="222D5D"/>
            <w:vAlign w:val="center"/>
          </w:tcPr>
          <w:p w14:paraId="05850B94" w14:textId="77777777" w:rsidR="00601E85" w:rsidRPr="00C1758F" w:rsidRDefault="00601E85" w:rsidP="007104DD">
            <w:pPr>
              <w:spacing w:line="0" w:lineRule="atLeast"/>
              <w:jc w:val="center"/>
              <w:rPr>
                <w:rFonts w:ascii="Arial" w:eastAsia="Times New Roman" w:hAnsi="Arial" w:cs="Arial"/>
                <w:b/>
                <w:color w:val="FFFFFF"/>
                <w:sz w:val="22"/>
                <w:szCs w:val="22"/>
              </w:rPr>
            </w:pPr>
            <w:r w:rsidRPr="00C1758F">
              <w:rPr>
                <w:rFonts w:ascii="Arial" w:eastAsia="Times New Roman" w:hAnsi="Arial" w:cs="Arial"/>
                <w:b/>
                <w:sz w:val="22"/>
                <w:szCs w:val="22"/>
              </w:rPr>
              <w:t>DESARROLLO</w:t>
            </w:r>
          </w:p>
        </w:tc>
      </w:tr>
      <w:tr w:rsidR="00601E85" w:rsidRPr="00C1758F" w14:paraId="408C09E4" w14:textId="77777777" w:rsidTr="005F4BCE">
        <w:tc>
          <w:tcPr>
            <w:tcW w:w="9924" w:type="dxa"/>
            <w:gridSpan w:val="6"/>
            <w:shd w:val="clear" w:color="auto" w:fill="FFD100"/>
          </w:tcPr>
          <w:p w14:paraId="6A93BB79" w14:textId="77777777" w:rsidR="00601E85" w:rsidRPr="00C1758F" w:rsidRDefault="00601E85" w:rsidP="00EB019C">
            <w:pPr>
              <w:rPr>
                <w:rFonts w:ascii="Arial" w:eastAsia="Times New Roman" w:hAnsi="Arial" w:cs="Arial"/>
                <w:b/>
                <w:color w:val="000000"/>
                <w:sz w:val="22"/>
                <w:szCs w:val="22"/>
              </w:rPr>
            </w:pPr>
            <w:r w:rsidRPr="00C1758F">
              <w:rPr>
                <w:rFonts w:ascii="Arial" w:eastAsiaTheme="minorHAnsi" w:hAnsi="Arial" w:cs="Arial"/>
                <w:b/>
                <w:sz w:val="22"/>
                <w:szCs w:val="22"/>
                <w:lang w:val="es-MX" w:eastAsia="en-US"/>
              </w:rPr>
              <w:t>Objetivo de la Reunión:</w:t>
            </w:r>
          </w:p>
        </w:tc>
      </w:tr>
      <w:tr w:rsidR="00601E85" w:rsidRPr="00C1758F" w14:paraId="3E622BAC" w14:textId="77777777" w:rsidTr="005F4BCE">
        <w:trPr>
          <w:trHeight w:val="946"/>
        </w:trPr>
        <w:tc>
          <w:tcPr>
            <w:tcW w:w="9924" w:type="dxa"/>
            <w:gridSpan w:val="6"/>
            <w:vAlign w:val="center"/>
          </w:tcPr>
          <w:p w14:paraId="7831D311" w14:textId="77777777" w:rsidR="005B3E92" w:rsidRPr="00C1758F" w:rsidRDefault="005B3E92" w:rsidP="00082675">
            <w:pPr>
              <w:spacing w:line="0" w:lineRule="atLeast"/>
              <w:contextualSpacing/>
              <w:jc w:val="both"/>
              <w:rPr>
                <w:rFonts w:ascii="Arial" w:hAnsi="Arial" w:cs="Arial"/>
                <w:sz w:val="22"/>
                <w:szCs w:val="22"/>
              </w:rPr>
            </w:pPr>
          </w:p>
          <w:p w14:paraId="5764501C" w14:textId="4AFA7EB1" w:rsidR="006123F1" w:rsidRPr="006123F1" w:rsidRDefault="00847EDF" w:rsidP="006123F1">
            <w:pPr>
              <w:rPr>
                <w:rFonts w:ascii="Arial" w:hAnsi="Arial" w:cs="Arial"/>
                <w:sz w:val="22"/>
                <w:szCs w:val="22"/>
              </w:rPr>
            </w:pPr>
            <w:r w:rsidRPr="00847EDF">
              <w:rPr>
                <w:rFonts w:ascii="Arial" w:hAnsi="Arial" w:cs="Arial"/>
                <w:sz w:val="22"/>
                <w:szCs w:val="22"/>
              </w:rPr>
              <w:t>Articular acciones entre la UNGRD y la Agencia Presidencial de Cooperación (APC) para identificar necesidades técnicas, insumos y capacidades de cooperantes internacionales en el marco de la respuesta y recuperación temprana del departamento de Córdoba.</w:t>
            </w:r>
          </w:p>
        </w:tc>
      </w:tr>
      <w:tr w:rsidR="00EE32B1" w:rsidRPr="00C1758F" w14:paraId="14EA846A" w14:textId="77777777" w:rsidTr="00EE32B1">
        <w:trPr>
          <w:trHeight w:val="428"/>
        </w:trPr>
        <w:tc>
          <w:tcPr>
            <w:tcW w:w="9924" w:type="dxa"/>
            <w:gridSpan w:val="6"/>
            <w:shd w:val="clear" w:color="auto" w:fill="222D5D"/>
            <w:vAlign w:val="center"/>
          </w:tcPr>
          <w:p w14:paraId="473344FD" w14:textId="27983E9D" w:rsidR="00EE32B1" w:rsidRPr="00C1758F" w:rsidRDefault="00EE32B1" w:rsidP="00EE32B1">
            <w:pPr>
              <w:spacing w:line="0" w:lineRule="atLeast"/>
              <w:contextualSpacing/>
              <w:rPr>
                <w:rFonts w:ascii="Arial" w:hAnsi="Arial" w:cs="Arial"/>
                <w:sz w:val="22"/>
                <w:szCs w:val="22"/>
              </w:rPr>
            </w:pPr>
            <w:r>
              <w:rPr>
                <w:rFonts w:ascii="Arial" w:eastAsia="Times New Roman" w:hAnsi="Arial" w:cs="Arial"/>
                <w:b/>
                <w:sz w:val="22"/>
                <w:szCs w:val="22"/>
              </w:rPr>
              <w:lastRenderedPageBreak/>
              <w:t>Orden del día:</w:t>
            </w:r>
          </w:p>
        </w:tc>
      </w:tr>
      <w:tr w:rsidR="00EE32B1" w:rsidRPr="00C1758F" w14:paraId="103ECC60" w14:textId="77777777" w:rsidTr="00EE32B1">
        <w:trPr>
          <w:trHeight w:val="428"/>
        </w:trPr>
        <w:tc>
          <w:tcPr>
            <w:tcW w:w="9924" w:type="dxa"/>
            <w:gridSpan w:val="6"/>
            <w:shd w:val="clear" w:color="auto" w:fill="FFFFFF" w:themeFill="background1"/>
            <w:vAlign w:val="center"/>
          </w:tcPr>
          <w:p w14:paraId="79916956" w14:textId="1969372A" w:rsidR="00847EDF" w:rsidRPr="00847EDF" w:rsidRDefault="00847EDF" w:rsidP="00847EDF">
            <w:pPr>
              <w:pStyle w:val="Prrafodelista"/>
              <w:numPr>
                <w:ilvl w:val="0"/>
                <w:numId w:val="10"/>
              </w:numPr>
              <w:spacing w:line="360" w:lineRule="auto"/>
              <w:contextualSpacing/>
              <w:jc w:val="both"/>
              <w:rPr>
                <w:rFonts w:ascii="Arial" w:hAnsi="Arial" w:cs="Arial"/>
                <w:bCs/>
                <w:sz w:val="22"/>
                <w:szCs w:val="22"/>
              </w:rPr>
            </w:pPr>
            <w:r w:rsidRPr="00847EDF">
              <w:rPr>
                <w:rFonts w:ascii="Arial" w:hAnsi="Arial" w:cs="Arial"/>
                <w:bCs/>
                <w:sz w:val="22"/>
                <w:szCs w:val="22"/>
              </w:rPr>
              <w:t>Presentación de los asistentes.</w:t>
            </w:r>
          </w:p>
          <w:p w14:paraId="5A83085E" w14:textId="0C0F0E06" w:rsidR="00847EDF" w:rsidRPr="00847EDF" w:rsidRDefault="00847EDF" w:rsidP="00847EDF">
            <w:pPr>
              <w:pStyle w:val="Prrafodelista"/>
              <w:numPr>
                <w:ilvl w:val="0"/>
                <w:numId w:val="10"/>
              </w:numPr>
              <w:spacing w:line="360" w:lineRule="auto"/>
              <w:contextualSpacing/>
              <w:jc w:val="both"/>
              <w:rPr>
                <w:rFonts w:ascii="Arial" w:hAnsi="Arial" w:cs="Arial"/>
                <w:bCs/>
                <w:sz w:val="22"/>
                <w:szCs w:val="22"/>
              </w:rPr>
            </w:pPr>
            <w:r w:rsidRPr="00847EDF">
              <w:rPr>
                <w:rFonts w:ascii="Arial" w:hAnsi="Arial" w:cs="Arial"/>
                <w:bCs/>
                <w:sz w:val="22"/>
                <w:szCs w:val="22"/>
              </w:rPr>
              <w:t>Contexto del compromiso entre directores generales de UNGRD y APC.</w:t>
            </w:r>
          </w:p>
          <w:p w14:paraId="6FE4EF5D" w14:textId="1123274B" w:rsidR="00847EDF" w:rsidRPr="00847EDF" w:rsidRDefault="00847EDF" w:rsidP="00847EDF">
            <w:pPr>
              <w:pStyle w:val="Prrafodelista"/>
              <w:numPr>
                <w:ilvl w:val="0"/>
                <w:numId w:val="10"/>
              </w:numPr>
              <w:spacing w:line="360" w:lineRule="auto"/>
              <w:contextualSpacing/>
              <w:jc w:val="both"/>
              <w:rPr>
                <w:rFonts w:ascii="Arial" w:hAnsi="Arial" w:cs="Arial"/>
                <w:bCs/>
                <w:sz w:val="22"/>
                <w:szCs w:val="22"/>
              </w:rPr>
            </w:pPr>
            <w:r w:rsidRPr="00847EDF">
              <w:rPr>
                <w:rFonts w:ascii="Arial" w:hAnsi="Arial" w:cs="Arial"/>
                <w:bCs/>
                <w:sz w:val="22"/>
                <w:szCs w:val="22"/>
              </w:rPr>
              <w:t>Intervención de las subdirecciones técnicas (Conocimiento, Reducción y Manejo).</w:t>
            </w:r>
          </w:p>
          <w:p w14:paraId="3CBFAE3C" w14:textId="5DA71AD6" w:rsidR="00847EDF" w:rsidRPr="00847EDF" w:rsidRDefault="00847EDF" w:rsidP="00847EDF">
            <w:pPr>
              <w:pStyle w:val="Prrafodelista"/>
              <w:numPr>
                <w:ilvl w:val="0"/>
                <w:numId w:val="10"/>
              </w:numPr>
              <w:spacing w:line="360" w:lineRule="auto"/>
              <w:contextualSpacing/>
              <w:jc w:val="both"/>
              <w:rPr>
                <w:rFonts w:ascii="Arial" w:hAnsi="Arial" w:cs="Arial"/>
                <w:bCs/>
                <w:sz w:val="22"/>
                <w:szCs w:val="22"/>
              </w:rPr>
            </w:pPr>
            <w:r w:rsidRPr="00847EDF">
              <w:rPr>
                <w:rFonts w:ascii="Arial" w:hAnsi="Arial" w:cs="Arial"/>
                <w:bCs/>
                <w:sz w:val="22"/>
                <w:szCs w:val="22"/>
              </w:rPr>
              <w:t>Reacciones y propuestas de APC Colombia.</w:t>
            </w:r>
          </w:p>
          <w:p w14:paraId="1AF6FC6E" w14:textId="173B5616" w:rsidR="00EE32B1" w:rsidRPr="00847EDF" w:rsidRDefault="00847EDF" w:rsidP="00847EDF">
            <w:pPr>
              <w:pStyle w:val="Prrafodelista"/>
              <w:numPr>
                <w:ilvl w:val="0"/>
                <w:numId w:val="10"/>
              </w:numPr>
              <w:spacing w:line="360" w:lineRule="auto"/>
              <w:contextualSpacing/>
              <w:jc w:val="both"/>
              <w:rPr>
                <w:rFonts w:ascii="Arial" w:hAnsi="Arial" w:cs="Arial"/>
                <w:bCs/>
                <w:sz w:val="22"/>
                <w:szCs w:val="22"/>
              </w:rPr>
            </w:pPr>
            <w:r w:rsidRPr="00847EDF">
              <w:rPr>
                <w:rFonts w:ascii="Arial" w:hAnsi="Arial" w:cs="Arial"/>
                <w:bCs/>
                <w:sz w:val="22"/>
                <w:szCs w:val="22"/>
              </w:rPr>
              <w:t>Acuerdos y compromisos.</w:t>
            </w:r>
          </w:p>
        </w:tc>
      </w:tr>
      <w:tr w:rsidR="00601E85" w:rsidRPr="00C1758F" w14:paraId="3C443561" w14:textId="77777777" w:rsidTr="005F4BCE">
        <w:trPr>
          <w:trHeight w:val="284"/>
        </w:trPr>
        <w:tc>
          <w:tcPr>
            <w:tcW w:w="9924" w:type="dxa"/>
            <w:gridSpan w:val="6"/>
            <w:shd w:val="clear" w:color="auto" w:fill="FFD100"/>
          </w:tcPr>
          <w:p w14:paraId="573235BB" w14:textId="77777777" w:rsidR="00601E85" w:rsidRPr="00C1758F" w:rsidRDefault="00601E85" w:rsidP="007104DD">
            <w:pPr>
              <w:spacing w:line="0" w:lineRule="atLeast"/>
              <w:jc w:val="both"/>
              <w:rPr>
                <w:rFonts w:ascii="Arial" w:eastAsia="Times New Roman" w:hAnsi="Arial" w:cs="Arial"/>
                <w:b/>
                <w:sz w:val="22"/>
                <w:szCs w:val="22"/>
              </w:rPr>
            </w:pPr>
            <w:r w:rsidRPr="00C1758F">
              <w:rPr>
                <w:rFonts w:ascii="Arial" w:eastAsia="Times New Roman" w:hAnsi="Arial" w:cs="Arial"/>
                <w:b/>
                <w:sz w:val="22"/>
                <w:szCs w:val="22"/>
              </w:rPr>
              <w:t>Temas tratados:</w:t>
            </w:r>
          </w:p>
        </w:tc>
      </w:tr>
      <w:tr w:rsidR="00D739B2" w:rsidRPr="00C1758F" w14:paraId="7A87B6AC" w14:textId="77777777" w:rsidTr="005F4BCE">
        <w:trPr>
          <w:trHeight w:val="284"/>
        </w:trPr>
        <w:tc>
          <w:tcPr>
            <w:tcW w:w="9924" w:type="dxa"/>
            <w:gridSpan w:val="6"/>
          </w:tcPr>
          <w:p w14:paraId="24C5C964" w14:textId="77777777" w:rsidR="00D739B2" w:rsidRPr="00C1758F" w:rsidRDefault="00D739B2" w:rsidP="007104DD">
            <w:pPr>
              <w:spacing w:line="0" w:lineRule="atLeast"/>
              <w:jc w:val="both"/>
              <w:rPr>
                <w:rFonts w:ascii="Arial" w:eastAsia="Times New Roman" w:hAnsi="Arial" w:cs="Arial"/>
                <w:b/>
                <w:sz w:val="22"/>
                <w:szCs w:val="22"/>
              </w:rPr>
            </w:pPr>
          </w:p>
          <w:p w14:paraId="37262E64" w14:textId="2536AC1D" w:rsidR="005B3E92" w:rsidRDefault="0061167E" w:rsidP="007104DD">
            <w:pPr>
              <w:spacing w:line="0" w:lineRule="atLeast"/>
              <w:jc w:val="both"/>
              <w:rPr>
                <w:rFonts w:ascii="Arial" w:eastAsia="Times New Roman" w:hAnsi="Arial" w:cs="Arial"/>
                <w:bCs/>
                <w:sz w:val="22"/>
                <w:szCs w:val="22"/>
              </w:rPr>
            </w:pPr>
            <w:r w:rsidRPr="0061167E">
              <w:rPr>
                <w:rFonts w:ascii="Arial" w:eastAsia="Times New Roman" w:hAnsi="Arial" w:cs="Arial"/>
                <w:bCs/>
                <w:sz w:val="22"/>
                <w:szCs w:val="22"/>
              </w:rPr>
              <w:t xml:space="preserve">Se dio inicio al espacio explicando el objetivo </w:t>
            </w:r>
            <w:r>
              <w:rPr>
                <w:rFonts w:ascii="Arial" w:eastAsia="Times New Roman" w:hAnsi="Arial" w:cs="Arial"/>
                <w:bCs/>
                <w:sz w:val="22"/>
                <w:szCs w:val="22"/>
              </w:rPr>
              <w:t>de</w:t>
            </w:r>
            <w:r w:rsidRPr="0061167E">
              <w:rPr>
                <w:rFonts w:ascii="Arial" w:eastAsia="Times New Roman" w:hAnsi="Arial" w:cs="Arial"/>
                <w:bCs/>
                <w:sz w:val="22"/>
                <w:szCs w:val="22"/>
              </w:rPr>
              <w:t xml:space="preserve"> </w:t>
            </w:r>
            <w:r>
              <w:rPr>
                <w:rFonts w:ascii="Arial" w:eastAsia="Times New Roman" w:hAnsi="Arial" w:cs="Arial"/>
                <w:bCs/>
                <w:sz w:val="22"/>
                <w:szCs w:val="22"/>
              </w:rPr>
              <w:t>articulación</w:t>
            </w:r>
            <w:r w:rsidRPr="0061167E">
              <w:rPr>
                <w:rFonts w:ascii="Arial" w:eastAsia="Times New Roman" w:hAnsi="Arial" w:cs="Arial"/>
                <w:bCs/>
                <w:sz w:val="22"/>
                <w:szCs w:val="22"/>
              </w:rPr>
              <w:t xml:space="preserve"> con APC para identificar necesidades complementarias en Córdoba, tales como asistencia técnica, insumos humanitarios, equipos y capacitaciones. </w:t>
            </w:r>
            <w:r>
              <w:rPr>
                <w:rFonts w:ascii="Arial" w:eastAsia="Times New Roman" w:hAnsi="Arial" w:cs="Arial"/>
                <w:bCs/>
                <w:sz w:val="22"/>
                <w:szCs w:val="22"/>
              </w:rPr>
              <w:t>E</w:t>
            </w:r>
            <w:r w:rsidRPr="0061167E">
              <w:rPr>
                <w:rFonts w:ascii="Arial" w:eastAsia="Times New Roman" w:hAnsi="Arial" w:cs="Arial"/>
                <w:bCs/>
                <w:sz w:val="22"/>
                <w:szCs w:val="22"/>
              </w:rPr>
              <w:t xml:space="preserve">ste encuentro surge como un compromiso de los directores generales (Dra. Alexandra Palencia de APC </w:t>
            </w:r>
            <w:r w:rsidR="00BE4E22">
              <w:rPr>
                <w:rFonts w:ascii="Arial" w:eastAsia="Times New Roman" w:hAnsi="Arial" w:cs="Arial"/>
                <w:bCs/>
                <w:sz w:val="22"/>
                <w:szCs w:val="22"/>
              </w:rPr>
              <w:t xml:space="preserve">Colombia </w:t>
            </w:r>
            <w:r w:rsidRPr="0061167E">
              <w:rPr>
                <w:rFonts w:ascii="Arial" w:eastAsia="Times New Roman" w:hAnsi="Arial" w:cs="Arial"/>
                <w:bCs/>
                <w:sz w:val="22"/>
                <w:szCs w:val="22"/>
              </w:rPr>
              <w:t>y Dr. Carlos Carrillo de UNGRD) tras</w:t>
            </w:r>
            <w:r w:rsidR="00BE4E22">
              <w:rPr>
                <w:rFonts w:ascii="Arial" w:eastAsia="Times New Roman" w:hAnsi="Arial" w:cs="Arial"/>
                <w:bCs/>
                <w:sz w:val="22"/>
                <w:szCs w:val="22"/>
              </w:rPr>
              <w:t xml:space="preserve"> una</w:t>
            </w:r>
            <w:r w:rsidRPr="0061167E">
              <w:rPr>
                <w:rFonts w:ascii="Arial" w:eastAsia="Times New Roman" w:hAnsi="Arial" w:cs="Arial"/>
                <w:bCs/>
                <w:sz w:val="22"/>
                <w:szCs w:val="22"/>
              </w:rPr>
              <w:t xml:space="preserve"> reunión en Cancillería</w:t>
            </w:r>
            <w:r w:rsidR="00BE4E22">
              <w:rPr>
                <w:rFonts w:ascii="Arial" w:eastAsia="Times New Roman" w:hAnsi="Arial" w:cs="Arial"/>
                <w:bCs/>
                <w:sz w:val="22"/>
                <w:szCs w:val="22"/>
              </w:rPr>
              <w:t xml:space="preserve"> llevada a cabo el pasado lunes 16 de marzo</w:t>
            </w:r>
            <w:r w:rsidRPr="0061167E">
              <w:rPr>
                <w:rFonts w:ascii="Arial" w:eastAsia="Times New Roman" w:hAnsi="Arial" w:cs="Arial"/>
                <w:bCs/>
                <w:sz w:val="22"/>
                <w:szCs w:val="22"/>
              </w:rPr>
              <w:t xml:space="preserve">. El propósito es canalizar apoyos de manera coordinada frente a la situación de </w:t>
            </w:r>
            <w:r w:rsidR="00BE4E22">
              <w:rPr>
                <w:rFonts w:ascii="Arial" w:eastAsia="Times New Roman" w:hAnsi="Arial" w:cs="Arial"/>
                <w:bCs/>
                <w:sz w:val="22"/>
                <w:szCs w:val="22"/>
              </w:rPr>
              <w:t>emergencia por inundaciones en Córdoba</w:t>
            </w:r>
            <w:r w:rsidRPr="0061167E">
              <w:rPr>
                <w:rFonts w:ascii="Arial" w:eastAsia="Times New Roman" w:hAnsi="Arial" w:cs="Arial"/>
                <w:bCs/>
                <w:sz w:val="22"/>
                <w:szCs w:val="22"/>
              </w:rPr>
              <w:t xml:space="preserve"> y la declaratoria de </w:t>
            </w:r>
            <w:r w:rsidR="00BE4E22">
              <w:rPr>
                <w:rFonts w:ascii="Arial" w:eastAsia="Times New Roman" w:hAnsi="Arial" w:cs="Arial"/>
                <w:bCs/>
                <w:sz w:val="22"/>
                <w:szCs w:val="22"/>
              </w:rPr>
              <w:t xml:space="preserve">calamidad pública </w:t>
            </w:r>
            <w:r w:rsidRPr="0061167E">
              <w:rPr>
                <w:rFonts w:ascii="Arial" w:eastAsia="Times New Roman" w:hAnsi="Arial" w:cs="Arial"/>
                <w:bCs/>
                <w:sz w:val="22"/>
                <w:szCs w:val="22"/>
              </w:rPr>
              <w:t>en el departamento. Se busca que la ayuda sea pertinente y se enfoque en la fase de recuperación temprana, identificando potenciales cooperantes internacionales a través de APC.</w:t>
            </w:r>
          </w:p>
          <w:p w14:paraId="36CDF2A7" w14:textId="77777777" w:rsidR="0061167E" w:rsidRDefault="0061167E" w:rsidP="007104DD">
            <w:pPr>
              <w:spacing w:line="0" w:lineRule="atLeast"/>
              <w:jc w:val="both"/>
              <w:rPr>
                <w:rFonts w:ascii="Arial" w:eastAsia="Times New Roman" w:hAnsi="Arial" w:cs="Arial"/>
                <w:bCs/>
                <w:sz w:val="22"/>
                <w:szCs w:val="22"/>
              </w:rPr>
            </w:pPr>
          </w:p>
          <w:p w14:paraId="58B9E1AE" w14:textId="3D75A409" w:rsidR="0061167E" w:rsidRPr="0061167E" w:rsidRDefault="00BE4E22" w:rsidP="007104DD">
            <w:pPr>
              <w:spacing w:line="0" w:lineRule="atLeast"/>
              <w:jc w:val="both"/>
              <w:rPr>
                <w:rFonts w:ascii="Arial" w:eastAsia="Times New Roman" w:hAnsi="Arial" w:cs="Arial"/>
                <w:bCs/>
                <w:sz w:val="22"/>
                <w:szCs w:val="22"/>
                <w:u w:val="single"/>
              </w:rPr>
            </w:pPr>
            <w:commentRangeStart w:id="0"/>
            <w:commentRangeStart w:id="1"/>
            <w:commentRangeStart w:id="2"/>
            <w:r>
              <w:rPr>
                <w:rFonts w:ascii="Arial" w:eastAsia="Times New Roman" w:hAnsi="Arial" w:cs="Arial"/>
                <w:bCs/>
                <w:sz w:val="22"/>
                <w:szCs w:val="22"/>
                <w:u w:val="single"/>
              </w:rPr>
              <w:t>Necesidades</w:t>
            </w:r>
            <w:r w:rsidR="0061167E" w:rsidRPr="0061167E">
              <w:rPr>
                <w:rFonts w:ascii="Arial" w:eastAsia="Times New Roman" w:hAnsi="Arial" w:cs="Arial"/>
                <w:bCs/>
                <w:sz w:val="22"/>
                <w:szCs w:val="22"/>
                <w:u w:val="single"/>
              </w:rPr>
              <w:t xml:space="preserve"> técnicas detalladas</w:t>
            </w:r>
            <w:r>
              <w:rPr>
                <w:rFonts w:ascii="Arial" w:eastAsia="Times New Roman" w:hAnsi="Arial" w:cs="Arial"/>
                <w:bCs/>
                <w:sz w:val="22"/>
                <w:szCs w:val="22"/>
                <w:u w:val="single"/>
              </w:rPr>
              <w:t xml:space="preserve"> por proceso misional</w:t>
            </w:r>
            <w:r w:rsidR="0061167E" w:rsidRPr="0061167E">
              <w:rPr>
                <w:rFonts w:ascii="Arial" w:eastAsia="Times New Roman" w:hAnsi="Arial" w:cs="Arial"/>
                <w:bCs/>
                <w:sz w:val="22"/>
                <w:szCs w:val="22"/>
                <w:u w:val="single"/>
              </w:rPr>
              <w:t>:</w:t>
            </w:r>
            <w:commentRangeEnd w:id="0"/>
            <w:r w:rsidRPr="0061167E">
              <w:rPr>
                <w:rStyle w:val="Refdecomentario"/>
                <w:rFonts w:ascii="Arial" w:eastAsia="Times New Roman" w:hAnsi="Arial" w:cs="Arial"/>
                <w:bCs/>
                <w:sz w:val="22"/>
                <w:szCs w:val="22"/>
                <w:u w:val="single"/>
              </w:rPr>
              <w:commentReference w:id="0"/>
            </w:r>
            <w:commentRangeEnd w:id="1"/>
            <w:r w:rsidR="003A0DB6" w:rsidRPr="0061167E">
              <w:rPr>
                <w:rStyle w:val="Refdecomentario"/>
                <w:rFonts w:ascii="Arial" w:eastAsia="Times New Roman" w:hAnsi="Arial" w:cs="Arial"/>
                <w:bCs/>
                <w:sz w:val="22"/>
                <w:szCs w:val="22"/>
                <w:u w:val="single"/>
              </w:rPr>
              <w:commentReference w:id="1"/>
            </w:r>
            <w:commentRangeEnd w:id="2"/>
            <w:r w:rsidR="003A0DB6" w:rsidRPr="0061167E">
              <w:rPr>
                <w:rStyle w:val="Refdecomentario"/>
                <w:rFonts w:ascii="Arial" w:eastAsia="Times New Roman" w:hAnsi="Arial" w:cs="Arial"/>
                <w:bCs/>
                <w:sz w:val="22"/>
                <w:szCs w:val="22"/>
                <w:u w:val="single"/>
              </w:rPr>
              <w:commentReference w:id="2"/>
            </w:r>
          </w:p>
          <w:p w14:paraId="42DB92C2" w14:textId="77777777" w:rsidR="0061167E" w:rsidRDefault="0061167E" w:rsidP="007104DD">
            <w:pPr>
              <w:spacing w:line="0" w:lineRule="atLeast"/>
              <w:jc w:val="both"/>
              <w:rPr>
                <w:rFonts w:ascii="Arial" w:eastAsia="Times New Roman" w:hAnsi="Arial" w:cs="Arial"/>
                <w:bCs/>
                <w:sz w:val="22"/>
                <w:szCs w:val="22"/>
              </w:rPr>
            </w:pPr>
          </w:p>
          <w:p w14:paraId="555EA922" w14:textId="27B0D0C3" w:rsidR="0061167E" w:rsidRPr="0061167E" w:rsidRDefault="0061167E" w:rsidP="0061167E">
            <w:pPr>
              <w:pStyle w:val="Prrafodelista"/>
              <w:numPr>
                <w:ilvl w:val="0"/>
                <w:numId w:val="12"/>
              </w:numPr>
              <w:spacing w:line="0" w:lineRule="atLeast"/>
              <w:jc w:val="both"/>
              <w:rPr>
                <w:rFonts w:ascii="Arial" w:hAnsi="Arial" w:cs="Arial"/>
                <w:b/>
                <w:bCs/>
                <w:i/>
                <w:iCs/>
                <w:sz w:val="22"/>
                <w:szCs w:val="22"/>
              </w:rPr>
            </w:pPr>
            <w:r w:rsidRPr="0061167E">
              <w:rPr>
                <w:rFonts w:ascii="Arial" w:hAnsi="Arial" w:cs="Arial"/>
                <w:b/>
                <w:bCs/>
                <w:i/>
                <w:iCs/>
                <w:sz w:val="22"/>
                <w:szCs w:val="22"/>
              </w:rPr>
              <w:t xml:space="preserve">Subdirección </w:t>
            </w:r>
            <w:r w:rsidR="00BE4E22">
              <w:rPr>
                <w:rFonts w:ascii="Arial" w:hAnsi="Arial" w:cs="Arial"/>
                <w:b/>
                <w:bCs/>
                <w:i/>
                <w:iCs/>
                <w:sz w:val="22"/>
                <w:szCs w:val="22"/>
              </w:rPr>
              <w:t>para el</w:t>
            </w:r>
            <w:r w:rsidRPr="0061167E">
              <w:rPr>
                <w:rFonts w:ascii="Arial" w:hAnsi="Arial" w:cs="Arial"/>
                <w:b/>
                <w:bCs/>
                <w:i/>
                <w:iCs/>
                <w:sz w:val="22"/>
                <w:szCs w:val="22"/>
              </w:rPr>
              <w:t xml:space="preserve"> Conocimiento</w:t>
            </w:r>
            <w:r w:rsidR="00BE4E22">
              <w:rPr>
                <w:rFonts w:ascii="Arial" w:hAnsi="Arial" w:cs="Arial"/>
                <w:b/>
                <w:bCs/>
                <w:i/>
                <w:iCs/>
                <w:sz w:val="22"/>
                <w:szCs w:val="22"/>
              </w:rPr>
              <w:t xml:space="preserve"> del Riesgo</w:t>
            </w:r>
          </w:p>
          <w:p w14:paraId="6943F597" w14:textId="77777777" w:rsidR="0061167E" w:rsidRPr="0061167E" w:rsidRDefault="0061167E" w:rsidP="0061167E">
            <w:pPr>
              <w:spacing w:line="0" w:lineRule="atLeast"/>
              <w:jc w:val="both"/>
              <w:rPr>
                <w:rFonts w:ascii="Arial" w:eastAsia="Times New Roman" w:hAnsi="Arial" w:cs="Arial"/>
                <w:bCs/>
                <w:sz w:val="22"/>
                <w:szCs w:val="22"/>
                <w:lang w:val="es-CO"/>
              </w:rPr>
            </w:pPr>
          </w:p>
          <w:p w14:paraId="73FD5081" w14:textId="77777777" w:rsidR="003A0DB6" w:rsidRDefault="003A0DB6" w:rsidP="003A0DB6">
            <w:pPr>
              <w:spacing w:line="0" w:lineRule="atLeast"/>
              <w:ind w:left="720"/>
              <w:jc w:val="both"/>
              <w:rPr>
                <w:rFonts w:ascii="Arial" w:eastAsia="Times New Roman" w:hAnsi="Arial" w:cs="Arial"/>
                <w:sz w:val="22"/>
                <w:szCs w:val="22"/>
                <w:lang w:val="es-CO"/>
              </w:rPr>
            </w:pPr>
            <w:r w:rsidRPr="003A0DB6">
              <w:rPr>
                <w:rFonts w:ascii="Arial" w:eastAsia="Times New Roman" w:hAnsi="Arial" w:cs="Arial"/>
                <w:sz w:val="22"/>
                <w:szCs w:val="22"/>
                <w:lang w:val="es-CO"/>
                <w:rPrChange w:id="3" w:author="Alejandra Riaño Trujillo" w:date="2026-03-18T18:24:00Z" w16du:dateUtc="2026-03-18T23:24:00Z">
                  <w:rPr>
                    <w:rFonts w:ascii="Arial" w:eastAsia="Times New Roman" w:hAnsi="Arial" w:cs="Arial"/>
                    <w:b/>
                    <w:bCs/>
                    <w:sz w:val="22"/>
                    <w:szCs w:val="22"/>
                    <w:lang w:val="es-CO"/>
                  </w:rPr>
                </w:rPrChange>
              </w:rPr>
              <w:t>Esta subdirección identificó la necesidad de soporte técnico para reducir la incertidumbre en la toma de decisiones. Las solicitudes específicas son:</w:t>
            </w:r>
          </w:p>
          <w:p w14:paraId="668C07B8" w14:textId="77777777" w:rsidR="003A0DB6" w:rsidRPr="003A0DB6" w:rsidRDefault="003A0DB6" w:rsidP="003A0DB6">
            <w:pPr>
              <w:spacing w:line="0" w:lineRule="atLeast"/>
              <w:ind w:left="720"/>
              <w:jc w:val="both"/>
              <w:rPr>
                <w:rFonts w:ascii="Arial" w:eastAsia="Times New Roman" w:hAnsi="Arial" w:cs="Arial"/>
                <w:sz w:val="22"/>
                <w:szCs w:val="22"/>
                <w:lang w:val="es-CO"/>
                <w:rPrChange w:id="4" w:author="Alejandra Riaño Trujillo" w:date="2026-03-18T18:24:00Z" w16du:dateUtc="2026-03-18T23:24:00Z">
                  <w:rPr>
                    <w:rFonts w:ascii="Arial" w:eastAsia="Times New Roman" w:hAnsi="Arial" w:cs="Arial"/>
                    <w:b/>
                    <w:bCs/>
                    <w:sz w:val="22"/>
                    <w:szCs w:val="22"/>
                    <w:lang w:val="es-CO"/>
                  </w:rPr>
                </w:rPrChange>
              </w:rPr>
            </w:pPr>
          </w:p>
          <w:p w14:paraId="58066CC8" w14:textId="77777777" w:rsidR="003A0DB6" w:rsidRDefault="003A0DB6" w:rsidP="003A0DB6">
            <w:pPr>
              <w:numPr>
                <w:ilvl w:val="0"/>
                <w:numId w:val="17"/>
              </w:numPr>
              <w:spacing w:line="0" w:lineRule="atLeast"/>
              <w:jc w:val="both"/>
              <w:rPr>
                <w:rFonts w:ascii="Arial" w:eastAsia="Times New Roman" w:hAnsi="Arial" w:cs="Arial"/>
                <w:sz w:val="22"/>
                <w:szCs w:val="22"/>
                <w:lang w:val="es-CO"/>
              </w:rPr>
            </w:pPr>
            <w:r w:rsidRPr="003A0DB6">
              <w:rPr>
                <w:rFonts w:ascii="Arial" w:eastAsia="Times New Roman" w:hAnsi="Arial" w:cs="Arial"/>
                <w:sz w:val="22"/>
                <w:szCs w:val="22"/>
                <w:lang w:val="es-CO"/>
                <w:rPrChange w:id="5" w:author="Alejandra Riaño Trujillo" w:date="2026-03-18T18:24:00Z" w16du:dateUtc="2026-03-18T23:24:00Z">
                  <w:rPr>
                    <w:rFonts w:ascii="Arial" w:eastAsia="Times New Roman" w:hAnsi="Arial" w:cs="Arial"/>
                    <w:b/>
                    <w:bCs/>
                    <w:sz w:val="22"/>
                    <w:szCs w:val="22"/>
                    <w:lang w:val="es-CO"/>
                  </w:rPr>
                </w:rPrChange>
              </w:rPr>
              <w:t>Análisis de Fenómenos: Asistencia para el estudio detallado del "frente frío" y eventos hidrometeorológicos extremos en Córdoba.</w:t>
            </w:r>
          </w:p>
          <w:p w14:paraId="61291513" w14:textId="77777777" w:rsidR="003A0DB6" w:rsidRPr="003A0DB6" w:rsidRDefault="003A0DB6" w:rsidP="003A0DB6">
            <w:pPr>
              <w:spacing w:line="0" w:lineRule="atLeast"/>
              <w:ind w:left="720"/>
              <w:jc w:val="both"/>
              <w:rPr>
                <w:rFonts w:ascii="Arial" w:eastAsia="Times New Roman" w:hAnsi="Arial" w:cs="Arial"/>
                <w:sz w:val="22"/>
                <w:szCs w:val="22"/>
                <w:lang w:val="es-CO"/>
              </w:rPr>
            </w:pPr>
          </w:p>
          <w:p w14:paraId="098821AE" w14:textId="77777777" w:rsidR="003A0DB6" w:rsidRDefault="003A0DB6" w:rsidP="003A0DB6">
            <w:pPr>
              <w:numPr>
                <w:ilvl w:val="0"/>
                <w:numId w:val="17"/>
              </w:numPr>
              <w:spacing w:line="0" w:lineRule="atLeast"/>
              <w:jc w:val="both"/>
              <w:rPr>
                <w:rFonts w:ascii="Arial" w:eastAsia="Times New Roman" w:hAnsi="Arial" w:cs="Arial"/>
                <w:sz w:val="22"/>
                <w:szCs w:val="22"/>
                <w:lang w:val="es-CO"/>
              </w:rPr>
            </w:pPr>
            <w:r w:rsidRPr="003A0DB6">
              <w:rPr>
                <w:rFonts w:ascii="Arial" w:eastAsia="Times New Roman" w:hAnsi="Arial" w:cs="Arial"/>
                <w:sz w:val="22"/>
                <w:szCs w:val="22"/>
                <w:lang w:val="es-CO"/>
              </w:rPr>
              <w:t>Cierre de Brechas de Información: Apoyo para el levantamiento, sistematización y análisis de datos geoespaciales y de vulnerabilidad. Se requiere fortalecer la interoperabilidad de datos con entidades como IDEAM e IGAC.</w:t>
            </w:r>
          </w:p>
          <w:p w14:paraId="68F4842B" w14:textId="77777777" w:rsidR="003A0DB6" w:rsidRPr="003A0DB6" w:rsidRDefault="003A0DB6" w:rsidP="003A0DB6">
            <w:pPr>
              <w:spacing w:line="0" w:lineRule="atLeast"/>
              <w:jc w:val="both"/>
              <w:rPr>
                <w:rFonts w:ascii="Arial" w:eastAsia="Times New Roman" w:hAnsi="Arial" w:cs="Arial"/>
                <w:sz w:val="22"/>
                <w:szCs w:val="22"/>
                <w:lang w:val="es-CO"/>
              </w:rPr>
            </w:pPr>
          </w:p>
          <w:p w14:paraId="4680CEB3" w14:textId="77777777" w:rsidR="003A0DB6" w:rsidRDefault="003A0DB6" w:rsidP="003A0DB6">
            <w:pPr>
              <w:numPr>
                <w:ilvl w:val="0"/>
                <w:numId w:val="17"/>
              </w:numPr>
              <w:spacing w:line="0" w:lineRule="atLeast"/>
              <w:jc w:val="both"/>
              <w:rPr>
                <w:rFonts w:ascii="Arial" w:eastAsia="Times New Roman" w:hAnsi="Arial" w:cs="Arial"/>
                <w:sz w:val="22"/>
                <w:szCs w:val="22"/>
                <w:lang w:val="es-CO"/>
              </w:rPr>
            </w:pPr>
            <w:r w:rsidRPr="003A0DB6">
              <w:rPr>
                <w:rFonts w:ascii="Arial" w:eastAsia="Times New Roman" w:hAnsi="Arial" w:cs="Arial"/>
                <w:sz w:val="22"/>
                <w:szCs w:val="22"/>
                <w:lang w:val="es-CO"/>
              </w:rPr>
              <w:t>Sistemas de Alerta Temprana (SAT): Cooperación para el diseño e implementación de SAT comunitarios que incluyan dotación tecnológica (sensores, comunicaciones) y capacitación en monitoreo participativo.</w:t>
            </w:r>
          </w:p>
          <w:p w14:paraId="49577C49" w14:textId="77777777" w:rsidR="003A0DB6" w:rsidRPr="003A0DB6" w:rsidRDefault="003A0DB6" w:rsidP="003A0DB6">
            <w:pPr>
              <w:spacing w:line="0" w:lineRule="atLeast"/>
              <w:jc w:val="both"/>
              <w:rPr>
                <w:rFonts w:ascii="Arial" w:eastAsia="Times New Roman" w:hAnsi="Arial" w:cs="Arial"/>
                <w:sz w:val="22"/>
                <w:szCs w:val="22"/>
                <w:lang w:val="es-CO"/>
              </w:rPr>
            </w:pPr>
          </w:p>
          <w:p w14:paraId="56869599" w14:textId="77777777" w:rsidR="003A0DB6" w:rsidRPr="003A0DB6" w:rsidRDefault="003A0DB6" w:rsidP="003A0DB6">
            <w:pPr>
              <w:numPr>
                <w:ilvl w:val="0"/>
                <w:numId w:val="17"/>
              </w:numPr>
              <w:spacing w:line="0" w:lineRule="atLeast"/>
              <w:jc w:val="both"/>
              <w:rPr>
                <w:rFonts w:ascii="Arial" w:eastAsia="Times New Roman" w:hAnsi="Arial" w:cs="Arial"/>
                <w:sz w:val="22"/>
                <w:szCs w:val="22"/>
                <w:lang w:val="es-CO"/>
              </w:rPr>
            </w:pPr>
            <w:r w:rsidRPr="003A0DB6">
              <w:rPr>
                <w:rFonts w:ascii="Arial" w:eastAsia="Times New Roman" w:hAnsi="Arial" w:cs="Arial"/>
                <w:sz w:val="22"/>
                <w:szCs w:val="22"/>
                <w:lang w:val="es-CO"/>
              </w:rPr>
              <w:t>Equipamiento Técnico: Necesidad de hardware y software especializado para la captura de datos en territorio (dispositivos móviles robustos, licencias de procesamiento de imágenes y sistemas de información geográfica) que permitan trazabilidad en tiempo real sin los altos costos de servicios comerciales estándar.</w:t>
            </w:r>
          </w:p>
          <w:p w14:paraId="4C7F669D" w14:textId="77777777" w:rsidR="0061167E" w:rsidRDefault="0061167E" w:rsidP="0061167E">
            <w:pPr>
              <w:spacing w:line="0" w:lineRule="atLeast"/>
              <w:ind w:left="720"/>
              <w:jc w:val="both"/>
              <w:rPr>
                <w:rFonts w:ascii="Arial" w:eastAsia="Times New Roman" w:hAnsi="Arial" w:cs="Arial"/>
                <w:b/>
                <w:bCs/>
                <w:sz w:val="22"/>
                <w:szCs w:val="22"/>
                <w:lang w:val="es-CO"/>
              </w:rPr>
            </w:pPr>
          </w:p>
          <w:p w14:paraId="7B2BD345" w14:textId="56EEC998" w:rsidR="0061167E" w:rsidRPr="0061167E" w:rsidDel="003A0DB6" w:rsidRDefault="0061167E" w:rsidP="0061167E">
            <w:pPr>
              <w:pStyle w:val="Prrafodelista"/>
              <w:numPr>
                <w:ilvl w:val="0"/>
                <w:numId w:val="12"/>
              </w:numPr>
              <w:spacing w:line="0" w:lineRule="atLeast"/>
              <w:jc w:val="both"/>
              <w:rPr>
                <w:del w:id="6" w:author="Alejandra Riaño Trujillo" w:date="2026-03-18T18:27:00Z" w16du:dateUtc="2026-03-18T23:27:00Z"/>
                <w:rFonts w:ascii="Arial" w:hAnsi="Arial" w:cs="Arial"/>
                <w:b/>
                <w:bCs/>
                <w:i/>
                <w:iCs/>
                <w:sz w:val="22"/>
                <w:szCs w:val="22"/>
              </w:rPr>
            </w:pPr>
            <w:r w:rsidRPr="0061167E">
              <w:rPr>
                <w:rFonts w:ascii="Arial" w:hAnsi="Arial" w:cs="Arial"/>
                <w:b/>
                <w:bCs/>
                <w:i/>
                <w:iCs/>
                <w:sz w:val="22"/>
                <w:szCs w:val="22"/>
              </w:rPr>
              <w:t xml:space="preserve">Subdirección </w:t>
            </w:r>
            <w:r w:rsidR="00BE4E22">
              <w:rPr>
                <w:rFonts w:ascii="Arial" w:hAnsi="Arial" w:cs="Arial"/>
                <w:b/>
                <w:bCs/>
                <w:i/>
                <w:iCs/>
                <w:sz w:val="22"/>
                <w:szCs w:val="22"/>
              </w:rPr>
              <w:t>para la</w:t>
            </w:r>
            <w:r w:rsidRPr="0061167E">
              <w:rPr>
                <w:rFonts w:ascii="Arial" w:hAnsi="Arial" w:cs="Arial"/>
                <w:b/>
                <w:bCs/>
                <w:i/>
                <w:iCs/>
                <w:sz w:val="22"/>
                <w:szCs w:val="22"/>
              </w:rPr>
              <w:t xml:space="preserve"> Reducción</w:t>
            </w:r>
            <w:r w:rsidR="00BE4E22">
              <w:rPr>
                <w:rFonts w:ascii="Arial" w:hAnsi="Arial" w:cs="Arial"/>
                <w:b/>
                <w:bCs/>
                <w:i/>
                <w:iCs/>
                <w:sz w:val="22"/>
                <w:szCs w:val="22"/>
              </w:rPr>
              <w:t xml:space="preserve"> del Riesgo</w:t>
            </w:r>
            <w:r w:rsidRPr="0061167E">
              <w:rPr>
                <w:rFonts w:ascii="Arial" w:hAnsi="Arial" w:cs="Arial"/>
                <w:b/>
                <w:bCs/>
                <w:i/>
                <w:iCs/>
                <w:sz w:val="22"/>
                <w:szCs w:val="22"/>
              </w:rPr>
              <w:t>:</w:t>
            </w:r>
          </w:p>
          <w:p w14:paraId="5ACAA384" w14:textId="77777777" w:rsidR="0061167E" w:rsidRPr="003A0DB6" w:rsidDel="003A0DB6" w:rsidRDefault="0061167E">
            <w:pPr>
              <w:pStyle w:val="Prrafodelista"/>
              <w:numPr>
                <w:ilvl w:val="0"/>
                <w:numId w:val="12"/>
              </w:numPr>
              <w:spacing w:line="0" w:lineRule="atLeast"/>
              <w:jc w:val="both"/>
              <w:rPr>
                <w:del w:id="7" w:author="Alejandra Riaño Trujillo" w:date="2026-03-18T18:27:00Z" w16du:dateUtc="2026-03-18T23:27:00Z"/>
                <w:rFonts w:ascii="Arial" w:hAnsi="Arial" w:cs="Arial"/>
                <w:bCs/>
                <w:sz w:val="22"/>
                <w:szCs w:val="22"/>
                <w:rPrChange w:id="8" w:author="Alejandra Riaño Trujillo" w:date="2026-03-18T18:27:00Z" w16du:dateUtc="2026-03-18T23:27:00Z">
                  <w:rPr>
                    <w:del w:id="9" w:author="Alejandra Riaño Trujillo" w:date="2026-03-18T18:27:00Z" w16du:dateUtc="2026-03-18T23:27:00Z"/>
                  </w:rPr>
                </w:rPrChange>
              </w:rPr>
              <w:pPrChange w:id="10" w:author="Alejandra Riaño Trujillo" w:date="2026-03-18T18:27:00Z" w16du:dateUtc="2026-03-18T23:27:00Z">
                <w:pPr>
                  <w:spacing w:line="0" w:lineRule="atLeast"/>
                  <w:ind w:left="720"/>
                  <w:jc w:val="both"/>
                </w:pPr>
              </w:pPrChange>
            </w:pPr>
          </w:p>
          <w:p w14:paraId="4859EF62" w14:textId="77777777" w:rsidR="003A0DB6" w:rsidRDefault="003A0DB6" w:rsidP="003A0DB6">
            <w:pPr>
              <w:spacing w:line="0" w:lineRule="atLeast"/>
              <w:ind w:left="741"/>
              <w:jc w:val="both"/>
              <w:rPr>
                <w:rFonts w:ascii="Arial" w:eastAsia="Times New Roman" w:hAnsi="Arial" w:cs="Arial"/>
                <w:sz w:val="22"/>
                <w:szCs w:val="22"/>
                <w:lang w:val="es-CO"/>
              </w:rPr>
            </w:pPr>
            <w:r w:rsidRPr="003A0DB6">
              <w:rPr>
                <w:rFonts w:ascii="Arial" w:eastAsia="Times New Roman" w:hAnsi="Arial" w:cs="Arial"/>
                <w:sz w:val="22"/>
                <w:szCs w:val="22"/>
                <w:lang w:val="es-CO"/>
                <w:rPrChange w:id="11" w:author="Alejandra Riaño Trujillo" w:date="2026-03-18T18:27:00Z" w16du:dateUtc="2026-03-18T23:27:00Z">
                  <w:rPr>
                    <w:rFonts w:ascii="Arial" w:eastAsia="Times New Roman" w:hAnsi="Arial" w:cs="Arial"/>
                    <w:b/>
                    <w:bCs/>
                    <w:sz w:val="22"/>
                    <w:szCs w:val="22"/>
                    <w:lang w:val="es-CO"/>
                  </w:rPr>
                </w:rPrChange>
              </w:rPr>
              <w:t xml:space="preserve">Se expuso el Plan Integral de Recuperación Temprana, el cual requiere el concurso de </w:t>
            </w:r>
            <w:r w:rsidRPr="003A0DB6">
              <w:rPr>
                <w:rFonts w:ascii="Arial" w:eastAsia="Times New Roman" w:hAnsi="Arial" w:cs="Arial"/>
                <w:sz w:val="22"/>
                <w:szCs w:val="22"/>
                <w:lang w:val="es-CO"/>
                <w:rPrChange w:id="12" w:author="Alejandra Riaño Trujillo" w:date="2026-03-18T18:27:00Z" w16du:dateUtc="2026-03-18T23:27:00Z">
                  <w:rPr>
                    <w:rFonts w:ascii="Arial" w:eastAsia="Times New Roman" w:hAnsi="Arial" w:cs="Arial"/>
                    <w:b/>
                    <w:bCs/>
                    <w:sz w:val="22"/>
                    <w:szCs w:val="22"/>
                    <w:lang w:val="es-CO"/>
                  </w:rPr>
                </w:rPrChange>
              </w:rPr>
              <w:lastRenderedPageBreak/>
              <w:t>cooperantes en tres componentes misionales:</w:t>
            </w:r>
          </w:p>
          <w:p w14:paraId="40E6433D" w14:textId="77777777" w:rsidR="003A0DB6" w:rsidRPr="003A0DB6" w:rsidRDefault="003A0DB6" w:rsidP="006123F1">
            <w:pPr>
              <w:spacing w:line="0" w:lineRule="atLeast"/>
              <w:ind w:left="741"/>
              <w:jc w:val="both"/>
              <w:rPr>
                <w:rFonts w:ascii="Arial" w:eastAsia="Times New Roman" w:hAnsi="Arial" w:cs="Arial"/>
                <w:sz w:val="22"/>
                <w:szCs w:val="22"/>
                <w:lang w:val="es-CO"/>
                <w:rPrChange w:id="13" w:author="Alejandra Riaño Trujillo" w:date="2026-03-18T18:27:00Z" w16du:dateUtc="2026-03-18T23:27:00Z">
                  <w:rPr>
                    <w:rFonts w:ascii="Arial" w:eastAsia="Times New Roman" w:hAnsi="Arial" w:cs="Arial"/>
                    <w:b/>
                    <w:bCs/>
                    <w:sz w:val="22"/>
                    <w:szCs w:val="22"/>
                    <w:lang w:val="es-CO"/>
                  </w:rPr>
                </w:rPrChange>
              </w:rPr>
            </w:pPr>
          </w:p>
          <w:p w14:paraId="3D4165A8" w14:textId="77777777" w:rsidR="003A0DB6" w:rsidRDefault="003A0DB6" w:rsidP="003A0DB6">
            <w:pPr>
              <w:numPr>
                <w:ilvl w:val="0"/>
                <w:numId w:val="18"/>
              </w:numPr>
              <w:spacing w:line="0" w:lineRule="atLeast"/>
              <w:jc w:val="both"/>
              <w:rPr>
                <w:rFonts w:ascii="Arial" w:eastAsia="Times New Roman" w:hAnsi="Arial" w:cs="Arial"/>
                <w:sz w:val="22"/>
                <w:szCs w:val="22"/>
                <w:lang w:val="es-CO"/>
              </w:rPr>
            </w:pPr>
            <w:r w:rsidRPr="003A0DB6">
              <w:rPr>
                <w:rFonts w:ascii="Arial" w:eastAsia="Times New Roman" w:hAnsi="Arial" w:cs="Arial"/>
                <w:sz w:val="22"/>
                <w:szCs w:val="22"/>
                <w:lang w:val="es-CO"/>
                <w:rPrChange w:id="14" w:author="Alejandra Riaño Trujillo" w:date="2026-03-18T18:27:00Z" w16du:dateUtc="2026-03-18T23:27:00Z">
                  <w:rPr>
                    <w:rFonts w:ascii="Arial" w:eastAsia="Times New Roman" w:hAnsi="Arial" w:cs="Arial"/>
                    <w:b/>
                    <w:bCs/>
                    <w:sz w:val="22"/>
                    <w:szCs w:val="22"/>
                    <w:lang w:val="es-CO"/>
                  </w:rPr>
                </w:rPrChange>
              </w:rPr>
              <w:t>Línea de Hábitat: Cooperación para la rehabilitación de viviendas rurales, soluciones de agua potable, saneamiento básico y recuperación de infraestructura social (salud y educación) y conectividad regional.</w:t>
            </w:r>
          </w:p>
          <w:p w14:paraId="75B09A19" w14:textId="77777777" w:rsidR="003A0DB6" w:rsidRPr="003A0DB6" w:rsidRDefault="003A0DB6" w:rsidP="003A0DB6">
            <w:pPr>
              <w:spacing w:line="0" w:lineRule="atLeast"/>
              <w:ind w:left="720"/>
              <w:jc w:val="both"/>
              <w:rPr>
                <w:rFonts w:ascii="Arial" w:eastAsia="Times New Roman" w:hAnsi="Arial" w:cs="Arial"/>
                <w:sz w:val="22"/>
                <w:szCs w:val="22"/>
                <w:lang w:val="es-CO"/>
              </w:rPr>
            </w:pPr>
          </w:p>
          <w:p w14:paraId="10E5BCD2" w14:textId="77777777" w:rsidR="003A0DB6" w:rsidRDefault="003A0DB6" w:rsidP="003A0DB6">
            <w:pPr>
              <w:numPr>
                <w:ilvl w:val="0"/>
                <w:numId w:val="18"/>
              </w:numPr>
              <w:spacing w:line="0" w:lineRule="atLeast"/>
              <w:jc w:val="both"/>
              <w:rPr>
                <w:rFonts w:ascii="Arial" w:eastAsia="Times New Roman" w:hAnsi="Arial" w:cs="Arial"/>
                <w:sz w:val="22"/>
                <w:szCs w:val="22"/>
                <w:lang w:val="es-CO"/>
              </w:rPr>
            </w:pPr>
            <w:r w:rsidRPr="003A0DB6">
              <w:rPr>
                <w:rFonts w:ascii="Arial" w:eastAsia="Times New Roman" w:hAnsi="Arial" w:cs="Arial"/>
                <w:sz w:val="22"/>
                <w:szCs w:val="22"/>
                <w:lang w:val="es-CO"/>
              </w:rPr>
              <w:t>Línea de Medios de Vida: Proyectos orientados a la habilitación de suelos agrícolas afectados, programas de seguridad alimentaria y el fortalecimiento de la "economía popular" para garantizar circuitos de comercialización justos para los productores damnificados.</w:t>
            </w:r>
          </w:p>
          <w:p w14:paraId="7ED648E4" w14:textId="77777777" w:rsidR="003A0DB6" w:rsidRPr="003A0DB6" w:rsidRDefault="003A0DB6" w:rsidP="003A0DB6">
            <w:pPr>
              <w:spacing w:line="0" w:lineRule="atLeast"/>
              <w:jc w:val="both"/>
              <w:rPr>
                <w:rFonts w:ascii="Arial" w:eastAsia="Times New Roman" w:hAnsi="Arial" w:cs="Arial"/>
                <w:sz w:val="22"/>
                <w:szCs w:val="22"/>
                <w:lang w:val="es-CO"/>
              </w:rPr>
            </w:pPr>
          </w:p>
          <w:p w14:paraId="58896F26" w14:textId="77777777" w:rsidR="003A0DB6" w:rsidRPr="003A0DB6" w:rsidRDefault="003A0DB6" w:rsidP="003A0DB6">
            <w:pPr>
              <w:numPr>
                <w:ilvl w:val="0"/>
                <w:numId w:val="18"/>
              </w:numPr>
              <w:spacing w:line="0" w:lineRule="atLeast"/>
              <w:jc w:val="both"/>
              <w:rPr>
                <w:rFonts w:ascii="Arial" w:eastAsia="Times New Roman" w:hAnsi="Arial" w:cs="Arial"/>
                <w:sz w:val="22"/>
                <w:szCs w:val="22"/>
                <w:lang w:val="es-CO"/>
              </w:rPr>
            </w:pPr>
            <w:r w:rsidRPr="003A0DB6">
              <w:rPr>
                <w:rFonts w:ascii="Arial" w:eastAsia="Times New Roman" w:hAnsi="Arial" w:cs="Arial"/>
                <w:sz w:val="22"/>
                <w:szCs w:val="22"/>
                <w:lang w:val="es-CO"/>
              </w:rPr>
              <w:t>Línea de Gobernanza: Asistencia técnica para fortalecer la capacidad de respuesta de las alcaldías y la gobernación, así como la implementación de estrategias de restauración ecológica que mitiguen riesgos futuros.</w:t>
            </w:r>
          </w:p>
          <w:p w14:paraId="4D8CBF02" w14:textId="77777777" w:rsidR="0061167E" w:rsidRDefault="0061167E" w:rsidP="0061167E">
            <w:pPr>
              <w:spacing w:line="0" w:lineRule="atLeast"/>
              <w:jc w:val="both"/>
              <w:rPr>
                <w:rFonts w:ascii="Arial" w:eastAsia="Times New Roman" w:hAnsi="Arial" w:cs="Arial"/>
                <w:b/>
                <w:bCs/>
                <w:sz w:val="22"/>
                <w:szCs w:val="22"/>
                <w:lang w:val="es-CO"/>
              </w:rPr>
            </w:pPr>
          </w:p>
          <w:p w14:paraId="239D82A8" w14:textId="77777777" w:rsidR="0061167E" w:rsidRDefault="0061167E" w:rsidP="0061167E">
            <w:pPr>
              <w:spacing w:line="0" w:lineRule="atLeast"/>
              <w:jc w:val="both"/>
              <w:rPr>
                <w:rFonts w:ascii="Arial" w:eastAsia="Times New Roman" w:hAnsi="Arial" w:cs="Arial"/>
                <w:b/>
                <w:bCs/>
                <w:sz w:val="22"/>
                <w:szCs w:val="22"/>
                <w:lang w:val="es-CO"/>
              </w:rPr>
            </w:pPr>
          </w:p>
          <w:p w14:paraId="6592EF44" w14:textId="675FA6B0" w:rsidR="0061167E" w:rsidRPr="006123F1" w:rsidRDefault="0061167E" w:rsidP="0061167E">
            <w:pPr>
              <w:pStyle w:val="Prrafodelista"/>
              <w:numPr>
                <w:ilvl w:val="0"/>
                <w:numId w:val="12"/>
              </w:numPr>
              <w:spacing w:line="0" w:lineRule="atLeast"/>
              <w:jc w:val="both"/>
              <w:rPr>
                <w:ins w:id="15" w:author="Alejandra Riaño Trujillo" w:date="2026-03-18T18:29:00Z" w16du:dateUtc="2026-03-18T23:29:00Z"/>
                <w:rFonts w:ascii="Arial" w:hAnsi="Arial" w:cs="Arial"/>
                <w:bCs/>
                <w:i/>
                <w:iCs/>
                <w:sz w:val="22"/>
                <w:szCs w:val="22"/>
                <w:rPrChange w:id="16" w:author="Alejandra Riaño Trujillo" w:date="2026-03-18T18:29:00Z" w16du:dateUtc="2026-03-18T23:29:00Z">
                  <w:rPr>
                    <w:ins w:id="17" w:author="Alejandra Riaño Trujillo" w:date="2026-03-18T18:29:00Z" w16du:dateUtc="2026-03-18T23:29:00Z"/>
                    <w:rFonts w:ascii="Arial" w:hAnsi="Arial" w:cs="Arial"/>
                    <w:b/>
                    <w:bCs/>
                    <w:i/>
                    <w:iCs/>
                    <w:sz w:val="22"/>
                    <w:szCs w:val="22"/>
                  </w:rPr>
                </w:rPrChange>
              </w:rPr>
            </w:pPr>
            <w:r w:rsidRPr="0061167E">
              <w:rPr>
                <w:rFonts w:ascii="Arial" w:hAnsi="Arial" w:cs="Arial"/>
                <w:b/>
                <w:bCs/>
                <w:i/>
                <w:iCs/>
                <w:sz w:val="22"/>
                <w:szCs w:val="22"/>
              </w:rPr>
              <w:t xml:space="preserve">Subdirección </w:t>
            </w:r>
            <w:r w:rsidR="00BE4E22">
              <w:rPr>
                <w:rFonts w:ascii="Arial" w:hAnsi="Arial" w:cs="Arial"/>
                <w:b/>
                <w:bCs/>
                <w:i/>
                <w:iCs/>
                <w:sz w:val="22"/>
                <w:szCs w:val="22"/>
              </w:rPr>
              <w:t>para el</w:t>
            </w:r>
            <w:r w:rsidRPr="0061167E">
              <w:rPr>
                <w:rFonts w:ascii="Arial" w:hAnsi="Arial" w:cs="Arial"/>
                <w:b/>
                <w:bCs/>
                <w:i/>
                <w:iCs/>
                <w:sz w:val="22"/>
                <w:szCs w:val="22"/>
              </w:rPr>
              <w:t xml:space="preserve"> Manejo</w:t>
            </w:r>
            <w:r w:rsidR="00BE4E22">
              <w:rPr>
                <w:rFonts w:ascii="Arial" w:hAnsi="Arial" w:cs="Arial"/>
                <w:b/>
                <w:bCs/>
                <w:i/>
                <w:iCs/>
                <w:sz w:val="22"/>
                <w:szCs w:val="22"/>
              </w:rPr>
              <w:t xml:space="preserve"> de Desastres</w:t>
            </w:r>
            <w:r w:rsidRPr="0061167E">
              <w:rPr>
                <w:rFonts w:ascii="Arial" w:hAnsi="Arial" w:cs="Arial"/>
                <w:b/>
                <w:bCs/>
                <w:i/>
                <w:iCs/>
                <w:sz w:val="22"/>
                <w:szCs w:val="22"/>
              </w:rPr>
              <w:t>:</w:t>
            </w:r>
          </w:p>
          <w:p w14:paraId="3F28FE69" w14:textId="77777777" w:rsidR="006123F1" w:rsidRPr="006123F1" w:rsidRDefault="006123F1" w:rsidP="006123F1">
            <w:pPr>
              <w:pStyle w:val="Prrafodelista"/>
              <w:spacing w:line="0" w:lineRule="atLeast"/>
              <w:ind w:left="720"/>
              <w:jc w:val="both"/>
              <w:rPr>
                <w:rFonts w:ascii="Arial" w:hAnsi="Arial" w:cs="Arial"/>
                <w:bCs/>
                <w:sz w:val="22"/>
                <w:szCs w:val="22"/>
              </w:rPr>
            </w:pPr>
          </w:p>
          <w:p w14:paraId="5B76EAC4" w14:textId="77777777" w:rsidR="006123F1" w:rsidRPr="006123F1" w:rsidRDefault="006123F1" w:rsidP="006123F1">
            <w:pPr>
              <w:spacing w:line="0" w:lineRule="atLeast"/>
              <w:ind w:left="741"/>
              <w:jc w:val="both"/>
              <w:rPr>
                <w:rFonts w:ascii="Arial" w:hAnsi="Arial" w:cs="Arial"/>
                <w:bCs/>
                <w:sz w:val="22"/>
                <w:szCs w:val="22"/>
                <w:lang w:val="es-CO"/>
              </w:rPr>
            </w:pPr>
            <w:r w:rsidRPr="006123F1">
              <w:rPr>
                <w:rFonts w:ascii="Arial" w:hAnsi="Arial" w:cs="Arial"/>
                <w:bCs/>
                <w:sz w:val="22"/>
                <w:szCs w:val="22"/>
                <w:lang w:val="es-CO"/>
              </w:rPr>
              <w:t>Se enfatizó que Córdoba se encuentra en una transición crítica donde la respuesta inmediata aún es necesaria debido a la saturación hídrica.</w:t>
            </w:r>
          </w:p>
          <w:p w14:paraId="010D53B6" w14:textId="77777777" w:rsidR="006123F1" w:rsidRPr="006123F1" w:rsidRDefault="006123F1" w:rsidP="006123F1">
            <w:pPr>
              <w:spacing w:line="0" w:lineRule="atLeast"/>
              <w:ind w:left="741"/>
              <w:jc w:val="both"/>
              <w:rPr>
                <w:rFonts w:ascii="Arial" w:hAnsi="Arial" w:cs="Arial"/>
                <w:bCs/>
                <w:sz w:val="22"/>
                <w:szCs w:val="22"/>
                <w:lang w:val="es-CO"/>
              </w:rPr>
            </w:pPr>
          </w:p>
          <w:p w14:paraId="7C194335" w14:textId="77777777" w:rsidR="006123F1" w:rsidRPr="006123F1" w:rsidRDefault="006123F1" w:rsidP="006123F1">
            <w:pPr>
              <w:numPr>
                <w:ilvl w:val="0"/>
                <w:numId w:val="19"/>
              </w:numPr>
              <w:spacing w:line="0" w:lineRule="atLeast"/>
              <w:jc w:val="both"/>
              <w:rPr>
                <w:rFonts w:ascii="Arial" w:hAnsi="Arial" w:cs="Arial"/>
                <w:bCs/>
                <w:sz w:val="22"/>
                <w:szCs w:val="22"/>
                <w:lang w:val="es-CO"/>
              </w:rPr>
            </w:pPr>
            <w:r w:rsidRPr="006123F1">
              <w:rPr>
                <w:rFonts w:ascii="Arial" w:hAnsi="Arial" w:cs="Arial"/>
                <w:bCs/>
                <w:sz w:val="22"/>
                <w:szCs w:val="22"/>
                <w:lang w:val="es-CO"/>
              </w:rPr>
              <w:t>Proyecto "Ruta del Agua": Esta es la prioridad máxima para Manejo. Consiste en la intervención hidráulica de caños y cuencas (especialmente la cuenca media y baja del Sinú) en articulación con la CVS. Se busca remover sedimentos y obstrucciones para recuperar la capacidad de drenaje natural.</w:t>
            </w:r>
          </w:p>
          <w:p w14:paraId="0225C110" w14:textId="77777777" w:rsidR="006123F1" w:rsidRPr="006123F1" w:rsidRDefault="006123F1" w:rsidP="006123F1">
            <w:pPr>
              <w:spacing w:line="0" w:lineRule="atLeast"/>
              <w:ind w:left="720"/>
              <w:jc w:val="both"/>
              <w:rPr>
                <w:rFonts w:ascii="Arial" w:hAnsi="Arial" w:cs="Arial"/>
                <w:bCs/>
                <w:sz w:val="22"/>
                <w:szCs w:val="22"/>
                <w:lang w:val="es-CO"/>
              </w:rPr>
            </w:pPr>
          </w:p>
          <w:p w14:paraId="70343892" w14:textId="77777777" w:rsidR="006123F1" w:rsidRPr="006123F1" w:rsidRDefault="006123F1" w:rsidP="006123F1">
            <w:pPr>
              <w:numPr>
                <w:ilvl w:val="0"/>
                <w:numId w:val="19"/>
              </w:numPr>
              <w:spacing w:line="0" w:lineRule="atLeast"/>
              <w:jc w:val="both"/>
              <w:rPr>
                <w:rFonts w:ascii="Arial" w:hAnsi="Arial" w:cs="Arial"/>
                <w:bCs/>
                <w:sz w:val="22"/>
                <w:szCs w:val="22"/>
                <w:lang w:val="es-CO"/>
              </w:rPr>
            </w:pPr>
            <w:r w:rsidRPr="006123F1">
              <w:rPr>
                <w:rFonts w:ascii="Arial" w:hAnsi="Arial" w:cs="Arial"/>
                <w:bCs/>
                <w:sz w:val="22"/>
                <w:szCs w:val="22"/>
                <w:lang w:val="es-CO"/>
              </w:rPr>
              <w:t>Necesidad de Maquinaria: Se requiere maquinaria amarilla para la rehabilitación de vías y el movimiento de tierras en cuerpos de agua. Se anotó que, dada la saturación de los suelos reportada por el IDEAM, cualquier lluvia adicional en marzo generará inundaciones inmediatas si no se agilizan estas limpiezas.</w:t>
            </w:r>
          </w:p>
          <w:p w14:paraId="1FE60980" w14:textId="77777777" w:rsidR="006123F1" w:rsidRPr="006123F1" w:rsidRDefault="006123F1" w:rsidP="006123F1">
            <w:pPr>
              <w:spacing w:line="0" w:lineRule="atLeast"/>
              <w:jc w:val="both"/>
              <w:rPr>
                <w:rFonts w:ascii="Arial" w:hAnsi="Arial" w:cs="Arial"/>
                <w:bCs/>
                <w:sz w:val="22"/>
                <w:szCs w:val="22"/>
                <w:lang w:val="es-CO"/>
              </w:rPr>
            </w:pPr>
          </w:p>
          <w:p w14:paraId="50D0B72D" w14:textId="3A297640" w:rsidR="006123F1" w:rsidRPr="006123F1" w:rsidRDefault="006123F1" w:rsidP="006123F1">
            <w:pPr>
              <w:numPr>
                <w:ilvl w:val="0"/>
                <w:numId w:val="19"/>
              </w:numPr>
              <w:spacing w:line="0" w:lineRule="atLeast"/>
              <w:jc w:val="both"/>
              <w:rPr>
                <w:rFonts w:ascii="Arial" w:hAnsi="Arial" w:cs="Arial"/>
                <w:bCs/>
                <w:sz w:val="22"/>
                <w:szCs w:val="22"/>
                <w:lang w:val="es-CO"/>
                <w:rPrChange w:id="18" w:author="Alejandra Riaño Trujillo" w:date="2026-03-18T18:29:00Z" w16du:dateUtc="2026-03-18T23:29:00Z">
                  <w:rPr>
                    <w:rFonts w:ascii="Arial" w:hAnsi="Arial" w:cs="Arial"/>
                    <w:bCs/>
                    <w:i/>
                    <w:iCs/>
                    <w:sz w:val="22"/>
                    <w:szCs w:val="22"/>
                    <w:lang w:val="es-CO"/>
                  </w:rPr>
                </w:rPrChange>
              </w:rPr>
            </w:pPr>
            <w:r w:rsidRPr="006123F1">
              <w:rPr>
                <w:rFonts w:ascii="Arial" w:hAnsi="Arial" w:cs="Arial"/>
                <w:bCs/>
                <w:sz w:val="22"/>
                <w:szCs w:val="22"/>
                <w:lang w:val="es-CO"/>
                <w:rPrChange w:id="19" w:author="Alejandra Riaño Trujillo" w:date="2026-03-18T18:29:00Z" w16du:dateUtc="2026-03-18T23:29:00Z">
                  <w:rPr>
                    <w:rFonts w:ascii="Arial" w:hAnsi="Arial" w:cs="Arial"/>
                    <w:b/>
                    <w:bCs/>
                    <w:i/>
                    <w:iCs/>
                    <w:sz w:val="22"/>
                    <w:szCs w:val="22"/>
                    <w:lang w:val="es-CO"/>
                  </w:rPr>
                </w:rPrChange>
              </w:rPr>
              <w:t>Logística de Emergencia:</w:t>
            </w:r>
            <w:r w:rsidRPr="006123F1">
              <w:rPr>
                <w:rFonts w:ascii="Arial" w:hAnsi="Arial" w:cs="Arial"/>
                <w:bCs/>
                <w:sz w:val="22"/>
                <w:szCs w:val="22"/>
                <w:lang w:val="es-CO"/>
                <w:rPrChange w:id="20" w:author="Alejandra Riaño Trujillo" w:date="2026-03-18T18:29:00Z" w16du:dateUtc="2026-03-18T23:29:00Z">
                  <w:rPr>
                    <w:rFonts w:ascii="Arial" w:hAnsi="Arial" w:cs="Arial"/>
                    <w:bCs/>
                    <w:i/>
                    <w:iCs/>
                    <w:sz w:val="22"/>
                    <w:szCs w:val="22"/>
                    <w:lang w:val="es-CO"/>
                  </w:rPr>
                </w:rPrChange>
              </w:rPr>
              <w:t xml:space="preserve"> Continuidad en la provisión de plantas potabilizadoras, motobombas de alta capacidad y kits de asistencia humanitaria para los 24 municipios priorizados.</w:t>
            </w:r>
          </w:p>
          <w:p w14:paraId="73E5DB58" w14:textId="77777777" w:rsidR="0061167E" w:rsidRPr="006123F1" w:rsidRDefault="0061167E">
            <w:pPr>
              <w:spacing w:line="0" w:lineRule="atLeast"/>
              <w:ind w:left="360"/>
              <w:jc w:val="both"/>
              <w:rPr>
                <w:rFonts w:ascii="Arial" w:hAnsi="Arial" w:cs="Arial"/>
                <w:bCs/>
                <w:sz w:val="22"/>
                <w:szCs w:val="22"/>
                <w:rPrChange w:id="21" w:author="Alejandra Riaño Trujillo" w:date="2026-03-18T18:29:00Z" w16du:dateUtc="2026-03-18T23:29:00Z">
                  <w:rPr/>
                </w:rPrChange>
              </w:rPr>
              <w:pPrChange w:id="22" w:author="Alejandra Riaño Trujillo" w:date="2026-03-18T18:29:00Z" w16du:dateUtc="2026-03-18T23:29:00Z">
                <w:pPr>
                  <w:pStyle w:val="Prrafodelista"/>
                  <w:spacing w:line="0" w:lineRule="atLeast"/>
                  <w:ind w:left="720"/>
                  <w:jc w:val="both"/>
                </w:pPr>
              </w:pPrChange>
            </w:pPr>
          </w:p>
          <w:p w14:paraId="3D9BED96" w14:textId="77777777" w:rsidR="00DF1589" w:rsidRDefault="00DF1589" w:rsidP="00DF1589">
            <w:pPr>
              <w:spacing w:line="0" w:lineRule="atLeast"/>
              <w:jc w:val="both"/>
              <w:rPr>
                <w:rFonts w:ascii="Arial" w:eastAsia="Times New Roman" w:hAnsi="Arial" w:cs="Arial"/>
                <w:bCs/>
                <w:sz w:val="22"/>
                <w:szCs w:val="22"/>
                <w:lang w:val="es-CO"/>
              </w:rPr>
            </w:pPr>
          </w:p>
          <w:p w14:paraId="30C5C5CC" w14:textId="21F669BD" w:rsidR="00DF1589" w:rsidRPr="00DF1589" w:rsidRDefault="00DF1589" w:rsidP="00DF1589">
            <w:pPr>
              <w:spacing w:line="0" w:lineRule="atLeast"/>
              <w:jc w:val="both"/>
              <w:rPr>
                <w:rFonts w:ascii="Arial" w:eastAsia="Times New Roman" w:hAnsi="Arial" w:cs="Arial"/>
                <w:sz w:val="22"/>
                <w:szCs w:val="22"/>
                <w:u w:val="single"/>
                <w:lang w:val="es-CO"/>
              </w:rPr>
            </w:pPr>
            <w:r w:rsidRPr="00DF1589">
              <w:rPr>
                <w:rFonts w:ascii="Arial" w:eastAsia="Times New Roman" w:hAnsi="Arial" w:cs="Arial"/>
                <w:sz w:val="22"/>
                <w:szCs w:val="22"/>
                <w:u w:val="single"/>
                <w:lang w:val="es-CO"/>
              </w:rPr>
              <w:t>Información sobre Recursos y Cooperantes</w:t>
            </w:r>
            <w:r>
              <w:rPr>
                <w:rFonts w:ascii="Arial" w:eastAsia="Times New Roman" w:hAnsi="Arial" w:cs="Arial"/>
                <w:sz w:val="22"/>
                <w:szCs w:val="22"/>
                <w:u w:val="single"/>
                <w:lang w:val="es-CO"/>
              </w:rPr>
              <w:t>:</w:t>
            </w:r>
          </w:p>
          <w:p w14:paraId="76C621CB" w14:textId="77777777" w:rsidR="00DF1589" w:rsidRPr="0061167E" w:rsidRDefault="00DF1589" w:rsidP="00DF1589">
            <w:pPr>
              <w:spacing w:line="0" w:lineRule="atLeast"/>
              <w:jc w:val="both"/>
              <w:rPr>
                <w:rFonts w:ascii="Arial" w:eastAsia="Times New Roman" w:hAnsi="Arial" w:cs="Arial"/>
                <w:bCs/>
                <w:sz w:val="22"/>
                <w:szCs w:val="22"/>
                <w:lang w:val="es-CO"/>
              </w:rPr>
            </w:pPr>
          </w:p>
          <w:p w14:paraId="11E4E941" w14:textId="15DE7A8D" w:rsidR="00DF1589" w:rsidRPr="00DF1589" w:rsidRDefault="00DF1589" w:rsidP="004C6C98">
            <w:pPr>
              <w:numPr>
                <w:ilvl w:val="0"/>
                <w:numId w:val="15"/>
              </w:numPr>
              <w:spacing w:line="0" w:lineRule="atLeast"/>
              <w:jc w:val="both"/>
              <w:rPr>
                <w:rFonts w:ascii="Arial" w:eastAsia="Times New Roman" w:hAnsi="Arial" w:cs="Arial"/>
                <w:bCs/>
                <w:sz w:val="22"/>
                <w:szCs w:val="22"/>
                <w:lang w:val="es-CO"/>
              </w:rPr>
            </w:pPr>
            <w:r w:rsidRPr="00DF1589">
              <w:rPr>
                <w:rFonts w:ascii="Arial" w:eastAsia="Times New Roman" w:hAnsi="Arial" w:cs="Arial"/>
                <w:bCs/>
                <w:sz w:val="22"/>
                <w:szCs w:val="22"/>
                <w:lang w:val="es-CO"/>
              </w:rPr>
              <w:t xml:space="preserve">Fondo de EE.UU. / OCHA: </w:t>
            </w:r>
            <w:r w:rsidR="004C6C98" w:rsidRPr="004C6C98">
              <w:rPr>
                <w:rFonts w:ascii="Arial" w:eastAsia="Times New Roman" w:hAnsi="Arial" w:cs="Arial"/>
                <w:bCs/>
                <w:sz w:val="22"/>
                <w:szCs w:val="22"/>
                <w:lang w:val="es-CO"/>
              </w:rPr>
              <w:t>Se recibió información por parte de OCHA sobre una inversión</w:t>
            </w:r>
            <w:r w:rsidR="004C6C98">
              <w:rPr>
                <w:rFonts w:ascii="Arial" w:eastAsia="Times New Roman" w:hAnsi="Arial" w:cs="Arial"/>
                <w:bCs/>
                <w:sz w:val="22"/>
                <w:szCs w:val="22"/>
                <w:lang w:val="es-CO"/>
              </w:rPr>
              <w:t xml:space="preserve"> de EEUU</w:t>
            </w:r>
            <w:r w:rsidR="004C6C98" w:rsidRPr="004C6C98">
              <w:rPr>
                <w:rFonts w:ascii="Arial" w:eastAsia="Times New Roman" w:hAnsi="Arial" w:cs="Arial"/>
                <w:bCs/>
                <w:sz w:val="22"/>
                <w:szCs w:val="22"/>
                <w:lang w:val="es-CO"/>
              </w:rPr>
              <w:t xml:space="preserve"> aproximada de USD 100 millones destinada a apoyar la respuesta humanitaria en Colombia. En ese contexto, se tiene prevista la realización de una reunión de alto nivel entre la UNGRD, APC Colombia y OCHA, con el propósito de armonizar la inversión de estos recursos en un horizonte de seis meses, a través de los organismos del sistema de Naciones Unidas.</w:t>
            </w:r>
          </w:p>
          <w:p w14:paraId="7D3F4ADB" w14:textId="77777777" w:rsidR="00DF1589" w:rsidRPr="00DF1589" w:rsidRDefault="00DF1589" w:rsidP="00DF1589">
            <w:pPr>
              <w:spacing w:line="0" w:lineRule="atLeast"/>
              <w:ind w:left="720"/>
              <w:jc w:val="both"/>
              <w:rPr>
                <w:rFonts w:ascii="Arial" w:eastAsia="Times New Roman" w:hAnsi="Arial" w:cs="Arial"/>
                <w:bCs/>
                <w:sz w:val="22"/>
                <w:szCs w:val="22"/>
                <w:lang w:val="es-CO"/>
              </w:rPr>
            </w:pPr>
          </w:p>
          <w:p w14:paraId="15D515CB" w14:textId="6ADA6872" w:rsidR="00DF1589" w:rsidRPr="00DF1589" w:rsidRDefault="00DF1589" w:rsidP="004C6C98">
            <w:pPr>
              <w:numPr>
                <w:ilvl w:val="0"/>
                <w:numId w:val="15"/>
              </w:numPr>
              <w:spacing w:line="0" w:lineRule="atLeast"/>
              <w:jc w:val="both"/>
              <w:rPr>
                <w:rFonts w:ascii="Arial" w:eastAsia="Times New Roman" w:hAnsi="Arial" w:cs="Arial"/>
                <w:bCs/>
                <w:sz w:val="22"/>
                <w:szCs w:val="22"/>
                <w:lang w:val="es-CO"/>
              </w:rPr>
            </w:pPr>
            <w:r w:rsidRPr="00DF1589">
              <w:rPr>
                <w:rFonts w:ascii="Arial" w:eastAsia="Times New Roman" w:hAnsi="Arial" w:cs="Arial"/>
                <w:bCs/>
                <w:sz w:val="22"/>
                <w:szCs w:val="22"/>
                <w:lang w:val="es-CO"/>
              </w:rPr>
              <w:t xml:space="preserve">Recursos BID: </w:t>
            </w:r>
            <w:r w:rsidR="004C6C98" w:rsidRPr="004C6C98">
              <w:rPr>
                <w:rFonts w:ascii="Arial" w:eastAsia="Times New Roman" w:hAnsi="Arial" w:cs="Arial"/>
                <w:bCs/>
                <w:sz w:val="22"/>
                <w:szCs w:val="22"/>
                <w:lang w:val="es-CO"/>
              </w:rPr>
              <w:t xml:space="preserve">Se precisó que actualmente se adelanta el proceso de Cooperación Técnica No Reembolsable con el BID, orientado a apoyar las acciones de respuesta frente a la </w:t>
            </w:r>
            <w:r w:rsidR="004C6C98" w:rsidRPr="004C6C98">
              <w:rPr>
                <w:rFonts w:ascii="Arial" w:eastAsia="Times New Roman" w:hAnsi="Arial" w:cs="Arial"/>
                <w:bCs/>
                <w:sz w:val="22"/>
                <w:szCs w:val="22"/>
                <w:lang w:val="es-CO"/>
              </w:rPr>
              <w:lastRenderedPageBreak/>
              <w:t>emergencia en Córdoba. En este marco, se está trabajando de manera articulada con la Cruz Roja Colombiana, en calidad de entidad ejecutora de los USD 350.000, en la estructuración del plan de adquisiciones, el cual permitirá detallar la inversión en insumos, equipos y apoyo logístico.</w:t>
            </w:r>
          </w:p>
          <w:p w14:paraId="010BADA2" w14:textId="77777777" w:rsidR="005B3E92" w:rsidRPr="00C1758F" w:rsidRDefault="005B3E92" w:rsidP="007104DD">
            <w:pPr>
              <w:spacing w:line="0" w:lineRule="atLeast"/>
              <w:jc w:val="both"/>
              <w:rPr>
                <w:rFonts w:ascii="Arial" w:eastAsia="Times New Roman" w:hAnsi="Arial" w:cs="Arial"/>
                <w:b/>
                <w:sz w:val="22"/>
                <w:szCs w:val="22"/>
              </w:rPr>
            </w:pPr>
          </w:p>
          <w:p w14:paraId="1F4A255A" w14:textId="77777777" w:rsidR="00D739B2" w:rsidRPr="00C1758F" w:rsidRDefault="00D739B2" w:rsidP="007104DD">
            <w:pPr>
              <w:spacing w:line="0" w:lineRule="atLeast"/>
              <w:jc w:val="both"/>
              <w:rPr>
                <w:rFonts w:ascii="Arial" w:eastAsia="Times New Roman" w:hAnsi="Arial" w:cs="Arial"/>
                <w:b/>
                <w:sz w:val="22"/>
                <w:szCs w:val="22"/>
              </w:rPr>
            </w:pPr>
          </w:p>
        </w:tc>
      </w:tr>
      <w:tr w:rsidR="00601E85" w:rsidRPr="00C1758F" w14:paraId="3AE23645" w14:textId="77777777" w:rsidTr="00832451">
        <w:trPr>
          <w:trHeight w:val="426"/>
        </w:trPr>
        <w:tc>
          <w:tcPr>
            <w:tcW w:w="9924" w:type="dxa"/>
            <w:gridSpan w:val="6"/>
            <w:shd w:val="clear" w:color="auto" w:fill="222D5D"/>
            <w:vAlign w:val="center"/>
          </w:tcPr>
          <w:p w14:paraId="1FC09A0A" w14:textId="0F44C036" w:rsidR="00601E85" w:rsidRPr="00C1758F" w:rsidRDefault="00466444" w:rsidP="00466444">
            <w:pPr>
              <w:spacing w:line="0" w:lineRule="atLeast"/>
              <w:jc w:val="center"/>
              <w:rPr>
                <w:rFonts w:ascii="Arial" w:eastAsia="Times New Roman" w:hAnsi="Arial" w:cs="Arial"/>
                <w:b/>
                <w:color w:val="FFFFFF"/>
                <w:sz w:val="22"/>
                <w:szCs w:val="22"/>
              </w:rPr>
            </w:pPr>
            <w:r>
              <w:rPr>
                <w:rFonts w:ascii="Arial" w:eastAsia="Times New Roman" w:hAnsi="Arial" w:cs="Arial"/>
                <w:b/>
                <w:color w:val="FFFFFF"/>
                <w:sz w:val="22"/>
                <w:szCs w:val="22"/>
              </w:rPr>
              <w:lastRenderedPageBreak/>
              <w:t xml:space="preserve">Acuerdos y </w:t>
            </w:r>
            <w:r w:rsidR="00601E85" w:rsidRPr="00C1758F">
              <w:rPr>
                <w:rFonts w:ascii="Arial" w:eastAsia="Times New Roman" w:hAnsi="Arial" w:cs="Arial"/>
                <w:b/>
                <w:color w:val="FFFFFF"/>
                <w:sz w:val="22"/>
                <w:szCs w:val="22"/>
              </w:rPr>
              <w:t>C</w:t>
            </w:r>
            <w:r>
              <w:rPr>
                <w:rFonts w:ascii="Arial" w:eastAsia="Times New Roman" w:hAnsi="Arial" w:cs="Arial"/>
                <w:b/>
                <w:color w:val="FFFFFF"/>
                <w:sz w:val="22"/>
                <w:szCs w:val="22"/>
              </w:rPr>
              <w:t>ompromisos</w:t>
            </w:r>
          </w:p>
        </w:tc>
      </w:tr>
      <w:tr w:rsidR="00466444" w:rsidRPr="00C1758F" w14:paraId="5B2B625A" w14:textId="77777777" w:rsidTr="00466444">
        <w:trPr>
          <w:trHeight w:val="306"/>
        </w:trPr>
        <w:tc>
          <w:tcPr>
            <w:tcW w:w="5529" w:type="dxa"/>
            <w:gridSpan w:val="3"/>
            <w:shd w:val="clear" w:color="auto" w:fill="FFD100"/>
            <w:vAlign w:val="center"/>
          </w:tcPr>
          <w:p w14:paraId="67AA14D1" w14:textId="0F97450D" w:rsidR="00466444" w:rsidRPr="00C1758F" w:rsidRDefault="00466444" w:rsidP="007104DD">
            <w:pPr>
              <w:spacing w:line="0" w:lineRule="atLeast"/>
              <w:contextualSpacing/>
              <w:jc w:val="center"/>
              <w:rPr>
                <w:rFonts w:ascii="Arial" w:eastAsia="Times New Roman" w:hAnsi="Arial" w:cs="Arial"/>
                <w:b/>
                <w:sz w:val="22"/>
                <w:szCs w:val="22"/>
              </w:rPr>
            </w:pPr>
            <w:r>
              <w:rPr>
                <w:rFonts w:ascii="Arial" w:eastAsia="Times New Roman" w:hAnsi="Arial" w:cs="Arial"/>
                <w:b/>
                <w:sz w:val="22"/>
                <w:szCs w:val="22"/>
              </w:rPr>
              <w:t>Actividad</w:t>
            </w:r>
          </w:p>
        </w:tc>
        <w:tc>
          <w:tcPr>
            <w:tcW w:w="2835" w:type="dxa"/>
            <w:gridSpan w:val="2"/>
            <w:tcBorders>
              <w:bottom w:val="single" w:sz="4" w:space="0" w:color="auto"/>
            </w:tcBorders>
            <w:shd w:val="clear" w:color="auto" w:fill="FFD100"/>
            <w:vAlign w:val="center"/>
          </w:tcPr>
          <w:p w14:paraId="02ED9396" w14:textId="230B63CC" w:rsidR="00466444" w:rsidRPr="00C1758F" w:rsidRDefault="00466444" w:rsidP="007104DD">
            <w:pPr>
              <w:spacing w:line="0" w:lineRule="atLeast"/>
              <w:contextualSpacing/>
              <w:jc w:val="center"/>
              <w:rPr>
                <w:rFonts w:ascii="Arial" w:eastAsia="Times New Roman" w:hAnsi="Arial" w:cs="Arial"/>
                <w:b/>
                <w:sz w:val="22"/>
                <w:szCs w:val="22"/>
              </w:rPr>
            </w:pPr>
            <w:r w:rsidRPr="00C1758F">
              <w:rPr>
                <w:rFonts w:ascii="Arial" w:eastAsia="Times New Roman" w:hAnsi="Arial" w:cs="Arial"/>
                <w:b/>
                <w:sz w:val="22"/>
                <w:szCs w:val="22"/>
              </w:rPr>
              <w:t>R</w:t>
            </w:r>
            <w:r>
              <w:rPr>
                <w:rFonts w:ascii="Arial" w:eastAsia="Times New Roman" w:hAnsi="Arial" w:cs="Arial"/>
                <w:b/>
                <w:sz w:val="22"/>
                <w:szCs w:val="22"/>
              </w:rPr>
              <w:t>esponsable</w:t>
            </w:r>
          </w:p>
        </w:tc>
        <w:tc>
          <w:tcPr>
            <w:tcW w:w="1560" w:type="dxa"/>
            <w:shd w:val="clear" w:color="auto" w:fill="FFD100"/>
            <w:vAlign w:val="center"/>
          </w:tcPr>
          <w:p w14:paraId="6F43860E" w14:textId="2C6EA13E" w:rsidR="00466444" w:rsidRPr="00C1758F" w:rsidRDefault="00466444" w:rsidP="007104DD">
            <w:pPr>
              <w:spacing w:line="0" w:lineRule="atLeast"/>
              <w:contextualSpacing/>
              <w:jc w:val="center"/>
              <w:rPr>
                <w:rFonts w:ascii="Arial" w:eastAsia="Times New Roman" w:hAnsi="Arial" w:cs="Arial"/>
                <w:b/>
                <w:sz w:val="22"/>
                <w:szCs w:val="22"/>
              </w:rPr>
            </w:pPr>
            <w:r w:rsidRPr="00C1758F">
              <w:rPr>
                <w:rFonts w:ascii="Arial" w:eastAsia="Times New Roman" w:hAnsi="Arial" w:cs="Arial"/>
                <w:b/>
                <w:sz w:val="22"/>
                <w:szCs w:val="22"/>
              </w:rPr>
              <w:t>F</w:t>
            </w:r>
            <w:r>
              <w:rPr>
                <w:rFonts w:ascii="Arial" w:eastAsia="Times New Roman" w:hAnsi="Arial" w:cs="Arial"/>
                <w:b/>
                <w:sz w:val="22"/>
                <w:szCs w:val="22"/>
              </w:rPr>
              <w:t>echa</w:t>
            </w:r>
          </w:p>
        </w:tc>
      </w:tr>
      <w:tr w:rsidR="00466444" w:rsidRPr="00C1758F" w14:paraId="6920820B" w14:textId="77777777" w:rsidTr="00466444">
        <w:trPr>
          <w:trHeight w:val="299"/>
        </w:trPr>
        <w:tc>
          <w:tcPr>
            <w:tcW w:w="5529" w:type="dxa"/>
            <w:gridSpan w:val="3"/>
            <w:vAlign w:val="center"/>
          </w:tcPr>
          <w:p w14:paraId="19DA472C" w14:textId="6D5EF27F" w:rsidR="00466444" w:rsidRPr="00C1758F" w:rsidRDefault="00DF1589" w:rsidP="007104DD">
            <w:pPr>
              <w:spacing w:line="0" w:lineRule="atLeast"/>
              <w:contextualSpacing/>
              <w:jc w:val="both"/>
              <w:rPr>
                <w:rFonts w:ascii="Arial" w:eastAsia="Times New Roman" w:hAnsi="Arial" w:cs="Arial"/>
                <w:bCs/>
                <w:sz w:val="22"/>
                <w:szCs w:val="22"/>
              </w:rPr>
            </w:pPr>
            <w:r w:rsidRPr="00DF1589">
              <w:rPr>
                <w:rFonts w:ascii="Arial" w:eastAsia="Times New Roman" w:hAnsi="Arial" w:cs="Arial"/>
                <w:bCs/>
                <w:sz w:val="22"/>
                <w:szCs w:val="22"/>
              </w:rPr>
              <w:t>Elaborar y proyectar el acta de la sesión de trabajo</w:t>
            </w:r>
          </w:p>
        </w:tc>
        <w:tc>
          <w:tcPr>
            <w:tcW w:w="2835" w:type="dxa"/>
            <w:gridSpan w:val="2"/>
            <w:vAlign w:val="center"/>
          </w:tcPr>
          <w:p w14:paraId="65E92A77" w14:textId="1CBEFEC1" w:rsidR="00466444" w:rsidRPr="00C1758F" w:rsidRDefault="00DF1589" w:rsidP="007104DD">
            <w:pPr>
              <w:spacing w:line="0" w:lineRule="atLeast"/>
              <w:contextualSpacing/>
              <w:jc w:val="center"/>
              <w:rPr>
                <w:rFonts w:ascii="Arial" w:eastAsia="Times New Roman" w:hAnsi="Arial" w:cs="Arial"/>
                <w:sz w:val="22"/>
                <w:szCs w:val="22"/>
              </w:rPr>
            </w:pPr>
            <w:r w:rsidRPr="00DF1589">
              <w:rPr>
                <w:rFonts w:ascii="Arial" w:eastAsia="Times New Roman" w:hAnsi="Arial" w:cs="Arial"/>
                <w:sz w:val="22"/>
                <w:szCs w:val="22"/>
              </w:rPr>
              <w:t>Grupo Cooperación UNGRD</w:t>
            </w:r>
          </w:p>
        </w:tc>
        <w:tc>
          <w:tcPr>
            <w:tcW w:w="1560" w:type="dxa"/>
            <w:vAlign w:val="center"/>
          </w:tcPr>
          <w:p w14:paraId="3D0EFC02" w14:textId="2611AE04" w:rsidR="00466444" w:rsidRPr="00C1758F" w:rsidRDefault="004C6C98" w:rsidP="007104DD">
            <w:pPr>
              <w:spacing w:line="0" w:lineRule="atLeast"/>
              <w:contextualSpacing/>
              <w:jc w:val="center"/>
              <w:rPr>
                <w:rFonts w:ascii="Arial" w:eastAsia="Times New Roman" w:hAnsi="Arial" w:cs="Arial"/>
                <w:sz w:val="22"/>
                <w:szCs w:val="22"/>
              </w:rPr>
            </w:pPr>
            <w:r>
              <w:rPr>
                <w:rFonts w:ascii="Arial" w:eastAsia="Times New Roman" w:hAnsi="Arial" w:cs="Arial"/>
                <w:sz w:val="22"/>
                <w:szCs w:val="22"/>
              </w:rPr>
              <w:t>1</w:t>
            </w:r>
            <w:r w:rsidR="003A0DB6">
              <w:rPr>
                <w:rFonts w:ascii="Arial" w:eastAsia="Times New Roman" w:hAnsi="Arial" w:cs="Arial"/>
                <w:sz w:val="22"/>
                <w:szCs w:val="22"/>
              </w:rPr>
              <w:t>9</w:t>
            </w:r>
            <w:r>
              <w:rPr>
                <w:rFonts w:ascii="Arial" w:eastAsia="Times New Roman" w:hAnsi="Arial" w:cs="Arial"/>
                <w:sz w:val="22"/>
                <w:szCs w:val="22"/>
              </w:rPr>
              <w:t>/03/2026</w:t>
            </w:r>
          </w:p>
        </w:tc>
      </w:tr>
      <w:tr w:rsidR="00466444" w:rsidRPr="00C1758F" w14:paraId="44F6E582" w14:textId="77777777" w:rsidTr="00466444">
        <w:trPr>
          <w:trHeight w:val="299"/>
        </w:trPr>
        <w:tc>
          <w:tcPr>
            <w:tcW w:w="5529" w:type="dxa"/>
            <w:gridSpan w:val="3"/>
            <w:vAlign w:val="center"/>
          </w:tcPr>
          <w:p w14:paraId="1F804746" w14:textId="4B7FA024" w:rsidR="00466444" w:rsidRPr="00C1758F" w:rsidRDefault="00DF1589" w:rsidP="007104DD">
            <w:pPr>
              <w:spacing w:line="0" w:lineRule="atLeast"/>
              <w:contextualSpacing/>
              <w:jc w:val="both"/>
              <w:rPr>
                <w:rFonts w:ascii="Arial" w:eastAsia="Times New Roman" w:hAnsi="Arial" w:cs="Arial"/>
                <w:bCs/>
                <w:sz w:val="22"/>
                <w:szCs w:val="22"/>
              </w:rPr>
            </w:pPr>
            <w:r w:rsidRPr="00DF1589">
              <w:rPr>
                <w:rFonts w:ascii="Arial" w:eastAsia="Times New Roman" w:hAnsi="Arial" w:cs="Arial"/>
                <w:bCs/>
                <w:sz w:val="22"/>
                <w:szCs w:val="22"/>
              </w:rPr>
              <w:t>Construcción de matriz detallada de necesidades técnica (componentes, cooperantes potenciales, priorización)</w:t>
            </w:r>
          </w:p>
        </w:tc>
        <w:tc>
          <w:tcPr>
            <w:tcW w:w="2835" w:type="dxa"/>
            <w:gridSpan w:val="2"/>
            <w:vAlign w:val="center"/>
          </w:tcPr>
          <w:p w14:paraId="173AFB4F" w14:textId="4A2B05BB" w:rsidR="00466444" w:rsidRPr="00C1758F" w:rsidRDefault="00DF1589" w:rsidP="007104DD">
            <w:pPr>
              <w:spacing w:line="0" w:lineRule="atLeast"/>
              <w:contextualSpacing/>
              <w:jc w:val="center"/>
              <w:rPr>
                <w:rFonts w:ascii="Arial" w:eastAsia="Times New Roman" w:hAnsi="Arial" w:cs="Arial"/>
                <w:sz w:val="22"/>
                <w:szCs w:val="22"/>
              </w:rPr>
            </w:pPr>
            <w:r w:rsidRPr="00DF1589">
              <w:rPr>
                <w:rFonts w:ascii="Arial" w:eastAsia="Times New Roman" w:hAnsi="Arial" w:cs="Arial"/>
                <w:sz w:val="22"/>
                <w:szCs w:val="22"/>
              </w:rPr>
              <w:t>Subdirecciones Técnicas / Coop. Int.</w:t>
            </w:r>
          </w:p>
        </w:tc>
        <w:tc>
          <w:tcPr>
            <w:tcW w:w="1560" w:type="dxa"/>
            <w:vAlign w:val="center"/>
          </w:tcPr>
          <w:p w14:paraId="4CC7C5FD" w14:textId="3EF2781F" w:rsidR="00466444" w:rsidRPr="00C1758F" w:rsidRDefault="00DF1589" w:rsidP="007104DD">
            <w:pPr>
              <w:spacing w:line="0" w:lineRule="atLeast"/>
              <w:contextualSpacing/>
              <w:jc w:val="center"/>
              <w:rPr>
                <w:rFonts w:ascii="Arial" w:eastAsia="Times New Roman" w:hAnsi="Arial" w:cs="Arial"/>
                <w:sz w:val="22"/>
                <w:szCs w:val="22"/>
              </w:rPr>
            </w:pPr>
            <w:r w:rsidRPr="00DF1589">
              <w:rPr>
                <w:rFonts w:ascii="Arial" w:eastAsia="Times New Roman" w:hAnsi="Arial" w:cs="Arial"/>
                <w:sz w:val="22"/>
                <w:szCs w:val="22"/>
              </w:rPr>
              <w:t>Próximos días</w:t>
            </w:r>
          </w:p>
        </w:tc>
      </w:tr>
      <w:tr w:rsidR="00466444" w:rsidRPr="00C1758F" w14:paraId="5596B127" w14:textId="77777777" w:rsidTr="00466444">
        <w:trPr>
          <w:trHeight w:val="299"/>
        </w:trPr>
        <w:tc>
          <w:tcPr>
            <w:tcW w:w="5529" w:type="dxa"/>
            <w:gridSpan w:val="3"/>
            <w:vAlign w:val="center"/>
          </w:tcPr>
          <w:p w14:paraId="0C73738A" w14:textId="075DAD9B" w:rsidR="00466444" w:rsidRPr="00C1758F" w:rsidRDefault="00DF1589" w:rsidP="007104DD">
            <w:pPr>
              <w:spacing w:line="0" w:lineRule="atLeast"/>
              <w:contextualSpacing/>
              <w:jc w:val="both"/>
              <w:rPr>
                <w:rFonts w:ascii="Arial" w:eastAsia="Times New Roman" w:hAnsi="Arial" w:cs="Arial"/>
                <w:bCs/>
                <w:sz w:val="22"/>
                <w:szCs w:val="22"/>
              </w:rPr>
            </w:pPr>
            <w:r w:rsidRPr="00DF1589">
              <w:rPr>
                <w:rFonts w:ascii="Arial" w:eastAsia="Times New Roman" w:hAnsi="Arial" w:cs="Arial"/>
                <w:bCs/>
                <w:sz w:val="22"/>
                <w:szCs w:val="22"/>
              </w:rPr>
              <w:t>Envío de matriz de necesidades a APC para gestión efectiva</w:t>
            </w:r>
          </w:p>
        </w:tc>
        <w:tc>
          <w:tcPr>
            <w:tcW w:w="2835" w:type="dxa"/>
            <w:gridSpan w:val="2"/>
            <w:vAlign w:val="center"/>
          </w:tcPr>
          <w:p w14:paraId="442420AB" w14:textId="5B04CFB8" w:rsidR="00466444" w:rsidRPr="00C1758F" w:rsidRDefault="00DF1589" w:rsidP="007104DD">
            <w:pPr>
              <w:spacing w:line="0" w:lineRule="atLeast"/>
              <w:contextualSpacing/>
              <w:jc w:val="center"/>
              <w:rPr>
                <w:rFonts w:ascii="Arial" w:eastAsia="Times New Roman" w:hAnsi="Arial" w:cs="Arial"/>
                <w:sz w:val="22"/>
                <w:szCs w:val="22"/>
              </w:rPr>
            </w:pPr>
            <w:r w:rsidRPr="00DF1589">
              <w:rPr>
                <w:rFonts w:ascii="Arial" w:eastAsia="Times New Roman" w:hAnsi="Arial" w:cs="Arial"/>
                <w:sz w:val="22"/>
                <w:szCs w:val="22"/>
              </w:rPr>
              <w:t>Grupo Cooperación UNGRD</w:t>
            </w:r>
          </w:p>
        </w:tc>
        <w:tc>
          <w:tcPr>
            <w:tcW w:w="1560" w:type="dxa"/>
            <w:vAlign w:val="center"/>
          </w:tcPr>
          <w:p w14:paraId="3906080E" w14:textId="749D993A" w:rsidR="00466444" w:rsidRPr="00C1758F" w:rsidRDefault="00DF1589" w:rsidP="007104DD">
            <w:pPr>
              <w:spacing w:line="0" w:lineRule="atLeast"/>
              <w:contextualSpacing/>
              <w:jc w:val="center"/>
              <w:rPr>
                <w:rFonts w:ascii="Arial" w:eastAsia="Times New Roman" w:hAnsi="Arial" w:cs="Arial"/>
                <w:sz w:val="22"/>
                <w:szCs w:val="22"/>
              </w:rPr>
            </w:pPr>
            <w:r w:rsidRPr="00DF1589">
              <w:rPr>
                <w:rFonts w:ascii="Arial" w:eastAsia="Times New Roman" w:hAnsi="Arial" w:cs="Arial"/>
                <w:sz w:val="22"/>
                <w:szCs w:val="22"/>
              </w:rPr>
              <w:t>Tras consolidación</w:t>
            </w:r>
          </w:p>
        </w:tc>
      </w:tr>
      <w:tr w:rsidR="00466444" w:rsidRPr="00C1758F" w14:paraId="02941E75" w14:textId="77777777" w:rsidTr="00466444">
        <w:trPr>
          <w:trHeight w:val="299"/>
        </w:trPr>
        <w:tc>
          <w:tcPr>
            <w:tcW w:w="5529" w:type="dxa"/>
            <w:gridSpan w:val="3"/>
            <w:vAlign w:val="center"/>
          </w:tcPr>
          <w:p w14:paraId="3C586958" w14:textId="478B5CC7" w:rsidR="00466444" w:rsidRPr="00C1758F" w:rsidRDefault="00DF1589" w:rsidP="007104DD">
            <w:pPr>
              <w:spacing w:line="0" w:lineRule="atLeast"/>
              <w:contextualSpacing/>
              <w:jc w:val="both"/>
              <w:rPr>
                <w:rFonts w:ascii="Arial" w:eastAsia="Times New Roman" w:hAnsi="Arial" w:cs="Arial"/>
                <w:bCs/>
                <w:sz w:val="22"/>
                <w:szCs w:val="22"/>
              </w:rPr>
            </w:pPr>
            <w:r w:rsidRPr="00DF1589">
              <w:rPr>
                <w:rFonts w:ascii="Arial" w:eastAsia="Times New Roman" w:hAnsi="Arial" w:cs="Arial"/>
                <w:bCs/>
                <w:sz w:val="22"/>
                <w:szCs w:val="22"/>
              </w:rPr>
              <w:t>Reunión de articulación con OCHA para definir inversión de recursos en territorio</w:t>
            </w:r>
          </w:p>
        </w:tc>
        <w:tc>
          <w:tcPr>
            <w:tcW w:w="2835" w:type="dxa"/>
            <w:gridSpan w:val="2"/>
            <w:vAlign w:val="center"/>
          </w:tcPr>
          <w:p w14:paraId="26CE2F1C" w14:textId="19FFDAA9" w:rsidR="00466444" w:rsidRPr="00C1758F" w:rsidRDefault="00DF1589" w:rsidP="007104DD">
            <w:pPr>
              <w:spacing w:line="0" w:lineRule="atLeast"/>
              <w:contextualSpacing/>
              <w:jc w:val="center"/>
              <w:rPr>
                <w:rFonts w:ascii="Arial" w:eastAsia="Times New Roman" w:hAnsi="Arial" w:cs="Arial"/>
                <w:sz w:val="22"/>
                <w:szCs w:val="22"/>
              </w:rPr>
            </w:pPr>
            <w:r w:rsidRPr="00DF1589">
              <w:rPr>
                <w:rFonts w:ascii="Arial" w:eastAsia="Times New Roman" w:hAnsi="Arial" w:cs="Arial"/>
                <w:sz w:val="22"/>
                <w:szCs w:val="22"/>
              </w:rPr>
              <w:t>UNGRD / APC / Cancillería</w:t>
            </w:r>
          </w:p>
        </w:tc>
        <w:tc>
          <w:tcPr>
            <w:tcW w:w="1560" w:type="dxa"/>
            <w:vAlign w:val="center"/>
          </w:tcPr>
          <w:p w14:paraId="4EF20C5A" w14:textId="41382373" w:rsidR="00466444" w:rsidRPr="00C1758F" w:rsidRDefault="00BE4E22" w:rsidP="007104DD">
            <w:pPr>
              <w:spacing w:line="0" w:lineRule="atLeast"/>
              <w:contextualSpacing/>
              <w:jc w:val="center"/>
              <w:rPr>
                <w:rFonts w:ascii="Arial" w:eastAsia="Times New Roman" w:hAnsi="Arial" w:cs="Arial"/>
                <w:sz w:val="22"/>
                <w:szCs w:val="22"/>
              </w:rPr>
            </w:pPr>
            <w:r>
              <w:rPr>
                <w:rFonts w:ascii="Arial" w:eastAsia="Times New Roman" w:hAnsi="Arial" w:cs="Arial"/>
                <w:sz w:val="22"/>
                <w:szCs w:val="22"/>
              </w:rPr>
              <w:t>25/03/2026</w:t>
            </w:r>
          </w:p>
        </w:tc>
      </w:tr>
      <w:tr w:rsidR="00601E85" w:rsidRPr="00C1758F" w14:paraId="35E85A45" w14:textId="77777777" w:rsidTr="00605A1C">
        <w:tc>
          <w:tcPr>
            <w:tcW w:w="9924" w:type="dxa"/>
            <w:gridSpan w:val="6"/>
            <w:shd w:val="clear" w:color="auto" w:fill="FFFFFF" w:themeFill="background1"/>
          </w:tcPr>
          <w:p w14:paraId="07612C2C" w14:textId="26F68CFB" w:rsidR="000F0B61" w:rsidRPr="00DF1589" w:rsidRDefault="00605A1C" w:rsidP="00DF1589">
            <w:pPr>
              <w:jc w:val="both"/>
              <w:rPr>
                <w:rFonts w:ascii="Arial" w:hAnsi="Arial" w:cs="Arial"/>
                <w:b/>
                <w:color w:val="000000"/>
                <w:sz w:val="20"/>
                <w:szCs w:val="20"/>
              </w:rPr>
            </w:pPr>
            <w:r w:rsidRPr="008221CC">
              <w:rPr>
                <w:rFonts w:ascii="Arial" w:hAnsi="Arial" w:cs="Arial"/>
                <w:color w:val="000000"/>
                <w:sz w:val="20"/>
                <w:szCs w:val="20"/>
              </w:rPr>
              <w:t xml:space="preserve">ANEXOS: </w:t>
            </w:r>
            <w:r w:rsidRPr="008221CC">
              <w:rPr>
                <w:rFonts w:ascii="Arial" w:hAnsi="Arial" w:cs="Arial"/>
                <w:b/>
                <w:color w:val="000000"/>
                <w:sz w:val="20"/>
                <w:szCs w:val="20"/>
              </w:rPr>
              <w:t>Listado de asistencia</w:t>
            </w:r>
            <w:r>
              <w:rPr>
                <w:rFonts w:ascii="Arial" w:hAnsi="Arial" w:cs="Arial"/>
                <w:b/>
                <w:color w:val="000000"/>
                <w:sz w:val="20"/>
                <w:szCs w:val="20"/>
              </w:rPr>
              <w:t xml:space="preserve"> de fecha:  </w:t>
            </w:r>
            <w:r w:rsidR="00DF1589">
              <w:rPr>
                <w:rFonts w:ascii="Arial" w:hAnsi="Arial" w:cs="Arial"/>
                <w:color w:val="000000"/>
                <w:sz w:val="20"/>
                <w:szCs w:val="20"/>
              </w:rPr>
              <w:t>18/03/2026</w:t>
            </w:r>
          </w:p>
        </w:tc>
      </w:tr>
      <w:tr w:rsidR="00605A1C" w:rsidRPr="00C1758F" w14:paraId="1B10AC4E" w14:textId="77777777" w:rsidTr="00832451">
        <w:tc>
          <w:tcPr>
            <w:tcW w:w="9924" w:type="dxa"/>
            <w:gridSpan w:val="6"/>
            <w:shd w:val="clear" w:color="auto" w:fill="222D5D"/>
          </w:tcPr>
          <w:p w14:paraId="5E952747" w14:textId="46D0621C" w:rsidR="00605A1C" w:rsidRPr="00C1758F" w:rsidRDefault="00605A1C" w:rsidP="007104DD">
            <w:pPr>
              <w:jc w:val="center"/>
              <w:rPr>
                <w:rFonts w:ascii="Arial" w:eastAsia="Times New Roman" w:hAnsi="Arial" w:cs="Arial"/>
                <w:b/>
                <w:color w:val="FFFFFF"/>
                <w:sz w:val="22"/>
                <w:szCs w:val="22"/>
              </w:rPr>
            </w:pPr>
            <w:r w:rsidRPr="00C1758F">
              <w:rPr>
                <w:rFonts w:ascii="Arial" w:eastAsia="Times New Roman" w:hAnsi="Arial" w:cs="Arial"/>
                <w:b/>
                <w:color w:val="FFFFFF"/>
                <w:sz w:val="22"/>
                <w:szCs w:val="22"/>
              </w:rPr>
              <w:t>Firmas</w:t>
            </w:r>
          </w:p>
        </w:tc>
      </w:tr>
      <w:tr w:rsidR="00EB019C" w:rsidRPr="00C1758F" w14:paraId="0B30F630" w14:textId="77777777" w:rsidTr="005F4BCE">
        <w:tc>
          <w:tcPr>
            <w:tcW w:w="9924" w:type="dxa"/>
            <w:gridSpan w:val="6"/>
            <w:shd w:val="clear" w:color="auto" w:fill="FFD100"/>
          </w:tcPr>
          <w:p w14:paraId="193B18BE" w14:textId="77777777" w:rsidR="00EB019C" w:rsidRPr="00C1758F" w:rsidRDefault="00EB019C" w:rsidP="007104DD">
            <w:pPr>
              <w:jc w:val="center"/>
              <w:rPr>
                <w:rFonts w:ascii="Arial" w:eastAsia="Times New Roman" w:hAnsi="Arial" w:cs="Arial"/>
                <w:b/>
                <w:color w:val="FFFFFF"/>
                <w:sz w:val="22"/>
                <w:szCs w:val="22"/>
              </w:rPr>
            </w:pPr>
          </w:p>
        </w:tc>
      </w:tr>
      <w:tr w:rsidR="00601E85" w:rsidRPr="00C1758F" w14:paraId="7F29EC0B" w14:textId="77777777" w:rsidTr="00E77AAE">
        <w:trPr>
          <w:trHeight w:val="528"/>
        </w:trPr>
        <w:tc>
          <w:tcPr>
            <w:tcW w:w="1135" w:type="dxa"/>
            <w:vAlign w:val="center"/>
          </w:tcPr>
          <w:p w14:paraId="2DDBE213" w14:textId="77777777" w:rsidR="00601E85" w:rsidRPr="00C1758F" w:rsidRDefault="00601E85" w:rsidP="007104DD">
            <w:pPr>
              <w:rPr>
                <w:rFonts w:ascii="Arial" w:eastAsia="Times New Roman" w:hAnsi="Arial" w:cs="Arial"/>
                <w:b/>
                <w:sz w:val="22"/>
                <w:szCs w:val="22"/>
              </w:rPr>
            </w:pPr>
            <w:r w:rsidRPr="00C1758F">
              <w:rPr>
                <w:rFonts w:ascii="Arial" w:eastAsia="Times New Roman" w:hAnsi="Arial" w:cs="Arial"/>
                <w:b/>
                <w:sz w:val="22"/>
                <w:szCs w:val="22"/>
              </w:rPr>
              <w:t>Firma:</w:t>
            </w:r>
          </w:p>
        </w:tc>
        <w:tc>
          <w:tcPr>
            <w:tcW w:w="3827" w:type="dxa"/>
            <w:vAlign w:val="center"/>
          </w:tcPr>
          <w:p w14:paraId="677CB55D" w14:textId="6495DA7E" w:rsidR="00601E85" w:rsidRPr="00C1758F" w:rsidRDefault="00601E85" w:rsidP="00DC0E60">
            <w:pPr>
              <w:rPr>
                <w:rFonts w:ascii="Arial" w:eastAsia="Times New Roman" w:hAnsi="Arial" w:cs="Arial"/>
                <w:color w:val="A6A6A6" w:themeColor="background1" w:themeShade="A6"/>
                <w:sz w:val="22"/>
                <w:szCs w:val="22"/>
              </w:rPr>
            </w:pPr>
          </w:p>
        </w:tc>
        <w:tc>
          <w:tcPr>
            <w:tcW w:w="1134" w:type="dxa"/>
            <w:gridSpan w:val="2"/>
            <w:vAlign w:val="center"/>
          </w:tcPr>
          <w:p w14:paraId="36468F0C" w14:textId="77777777" w:rsidR="00601E85" w:rsidRPr="00C1758F" w:rsidRDefault="00601E85" w:rsidP="007104DD">
            <w:pPr>
              <w:rPr>
                <w:rFonts w:ascii="Arial" w:eastAsia="Times New Roman" w:hAnsi="Arial" w:cs="Arial"/>
                <w:b/>
                <w:sz w:val="22"/>
                <w:szCs w:val="22"/>
              </w:rPr>
            </w:pPr>
            <w:r w:rsidRPr="00C1758F">
              <w:rPr>
                <w:rFonts w:ascii="Arial" w:eastAsia="Times New Roman" w:hAnsi="Arial" w:cs="Arial"/>
                <w:b/>
                <w:sz w:val="22"/>
                <w:szCs w:val="22"/>
              </w:rPr>
              <w:t>Firma:</w:t>
            </w:r>
          </w:p>
        </w:tc>
        <w:tc>
          <w:tcPr>
            <w:tcW w:w="3828" w:type="dxa"/>
            <w:gridSpan w:val="2"/>
            <w:vAlign w:val="center"/>
          </w:tcPr>
          <w:p w14:paraId="4BEA862B" w14:textId="2D9F9B2B" w:rsidR="00601E85" w:rsidRPr="00C1758F" w:rsidRDefault="00601E85" w:rsidP="00DE17CA">
            <w:pPr>
              <w:rPr>
                <w:rFonts w:ascii="Arial" w:eastAsia="Times New Roman" w:hAnsi="Arial" w:cs="Arial"/>
                <w:sz w:val="22"/>
                <w:szCs w:val="22"/>
              </w:rPr>
            </w:pPr>
          </w:p>
        </w:tc>
      </w:tr>
      <w:tr w:rsidR="00601E85" w:rsidRPr="00C1758F" w14:paraId="526FD703" w14:textId="77777777" w:rsidTr="00E77AAE">
        <w:tc>
          <w:tcPr>
            <w:tcW w:w="1135" w:type="dxa"/>
            <w:vAlign w:val="center"/>
          </w:tcPr>
          <w:p w14:paraId="06516CB1" w14:textId="77777777" w:rsidR="00601E85" w:rsidRPr="00C1758F" w:rsidRDefault="00601E85" w:rsidP="007104DD">
            <w:pPr>
              <w:rPr>
                <w:rFonts w:ascii="Arial" w:eastAsia="Times New Roman" w:hAnsi="Arial" w:cs="Arial"/>
                <w:b/>
                <w:sz w:val="22"/>
                <w:szCs w:val="22"/>
              </w:rPr>
            </w:pPr>
            <w:r w:rsidRPr="00C1758F">
              <w:rPr>
                <w:rFonts w:ascii="Arial" w:eastAsia="Times New Roman" w:hAnsi="Arial" w:cs="Arial"/>
                <w:b/>
                <w:sz w:val="22"/>
                <w:szCs w:val="22"/>
              </w:rPr>
              <w:t>Nombre:</w:t>
            </w:r>
          </w:p>
        </w:tc>
        <w:tc>
          <w:tcPr>
            <w:tcW w:w="3827" w:type="dxa"/>
          </w:tcPr>
          <w:p w14:paraId="7CC37E2A" w14:textId="77777777" w:rsidR="00601E85" w:rsidRPr="00C1758F" w:rsidRDefault="00601E85" w:rsidP="007104DD">
            <w:pPr>
              <w:rPr>
                <w:rFonts w:ascii="Arial" w:eastAsia="Times New Roman" w:hAnsi="Arial" w:cs="Arial"/>
                <w:sz w:val="22"/>
                <w:szCs w:val="22"/>
              </w:rPr>
            </w:pPr>
          </w:p>
        </w:tc>
        <w:tc>
          <w:tcPr>
            <w:tcW w:w="1134" w:type="dxa"/>
            <w:gridSpan w:val="2"/>
            <w:vAlign w:val="center"/>
          </w:tcPr>
          <w:p w14:paraId="72CC167A" w14:textId="77777777" w:rsidR="00601E85" w:rsidRPr="00C1758F" w:rsidRDefault="00601E85" w:rsidP="007104DD">
            <w:pPr>
              <w:rPr>
                <w:rFonts w:ascii="Arial" w:eastAsia="Times New Roman" w:hAnsi="Arial" w:cs="Arial"/>
                <w:b/>
                <w:sz w:val="22"/>
                <w:szCs w:val="22"/>
              </w:rPr>
            </w:pPr>
            <w:r w:rsidRPr="00C1758F">
              <w:rPr>
                <w:rFonts w:ascii="Arial" w:eastAsia="Times New Roman" w:hAnsi="Arial" w:cs="Arial"/>
                <w:b/>
                <w:sz w:val="22"/>
                <w:szCs w:val="22"/>
              </w:rPr>
              <w:t>Nombre:</w:t>
            </w:r>
          </w:p>
        </w:tc>
        <w:tc>
          <w:tcPr>
            <w:tcW w:w="3828" w:type="dxa"/>
            <w:gridSpan w:val="2"/>
          </w:tcPr>
          <w:p w14:paraId="1A874507" w14:textId="77777777" w:rsidR="00601E85" w:rsidRPr="00C1758F" w:rsidRDefault="00601E85" w:rsidP="007104DD">
            <w:pPr>
              <w:rPr>
                <w:rFonts w:ascii="Arial" w:eastAsia="Times New Roman" w:hAnsi="Arial" w:cs="Arial"/>
                <w:sz w:val="22"/>
                <w:szCs w:val="22"/>
              </w:rPr>
            </w:pPr>
          </w:p>
        </w:tc>
      </w:tr>
      <w:tr w:rsidR="00601E85" w:rsidRPr="00C1758F" w14:paraId="42BB0B26" w14:textId="77777777" w:rsidTr="00E77AAE">
        <w:tc>
          <w:tcPr>
            <w:tcW w:w="1135" w:type="dxa"/>
            <w:vAlign w:val="center"/>
          </w:tcPr>
          <w:p w14:paraId="27987425" w14:textId="77777777" w:rsidR="00601E85" w:rsidRPr="00C1758F" w:rsidRDefault="00601E85" w:rsidP="007104DD">
            <w:pPr>
              <w:rPr>
                <w:rFonts w:ascii="Arial" w:eastAsia="Times New Roman" w:hAnsi="Arial" w:cs="Arial"/>
                <w:b/>
                <w:sz w:val="22"/>
                <w:szCs w:val="22"/>
              </w:rPr>
            </w:pPr>
            <w:r w:rsidRPr="00C1758F">
              <w:rPr>
                <w:rFonts w:ascii="Arial" w:eastAsia="Times New Roman" w:hAnsi="Arial" w:cs="Arial"/>
                <w:b/>
                <w:sz w:val="22"/>
                <w:szCs w:val="22"/>
              </w:rPr>
              <w:t>Cargo:</w:t>
            </w:r>
          </w:p>
        </w:tc>
        <w:tc>
          <w:tcPr>
            <w:tcW w:w="3827" w:type="dxa"/>
          </w:tcPr>
          <w:p w14:paraId="1EAC720E" w14:textId="77777777" w:rsidR="00601E85" w:rsidRPr="00C1758F" w:rsidRDefault="00601E85" w:rsidP="007104DD">
            <w:pPr>
              <w:rPr>
                <w:rFonts w:ascii="Arial" w:eastAsia="Times New Roman" w:hAnsi="Arial" w:cs="Arial"/>
                <w:sz w:val="22"/>
                <w:szCs w:val="22"/>
              </w:rPr>
            </w:pPr>
          </w:p>
        </w:tc>
        <w:tc>
          <w:tcPr>
            <w:tcW w:w="1134" w:type="dxa"/>
            <w:gridSpan w:val="2"/>
            <w:vAlign w:val="center"/>
          </w:tcPr>
          <w:p w14:paraId="58A048EB" w14:textId="77777777" w:rsidR="00601E85" w:rsidRPr="00C1758F" w:rsidRDefault="00601E85" w:rsidP="007104DD">
            <w:pPr>
              <w:rPr>
                <w:rFonts w:ascii="Arial" w:eastAsia="Times New Roman" w:hAnsi="Arial" w:cs="Arial"/>
                <w:b/>
                <w:sz w:val="22"/>
                <w:szCs w:val="22"/>
              </w:rPr>
            </w:pPr>
            <w:r w:rsidRPr="00C1758F">
              <w:rPr>
                <w:rFonts w:ascii="Arial" w:eastAsia="Times New Roman" w:hAnsi="Arial" w:cs="Arial"/>
                <w:b/>
                <w:sz w:val="22"/>
                <w:szCs w:val="22"/>
              </w:rPr>
              <w:t>Cargo:</w:t>
            </w:r>
          </w:p>
        </w:tc>
        <w:tc>
          <w:tcPr>
            <w:tcW w:w="3828" w:type="dxa"/>
            <w:gridSpan w:val="2"/>
          </w:tcPr>
          <w:p w14:paraId="181A444D" w14:textId="77777777" w:rsidR="00601E85" w:rsidRPr="00C1758F" w:rsidRDefault="00601E85" w:rsidP="007104DD">
            <w:pPr>
              <w:rPr>
                <w:rFonts w:ascii="Arial" w:eastAsia="Times New Roman" w:hAnsi="Arial" w:cs="Arial"/>
                <w:sz w:val="22"/>
                <w:szCs w:val="22"/>
              </w:rPr>
            </w:pPr>
          </w:p>
        </w:tc>
      </w:tr>
    </w:tbl>
    <w:p w14:paraId="4D06F027" w14:textId="77777777" w:rsidR="00F6250E" w:rsidRDefault="00F6250E" w:rsidP="0024482E">
      <w:pPr>
        <w:rPr>
          <w:rFonts w:ascii="Arial" w:hAnsi="Arial" w:cs="Arial"/>
          <w:sz w:val="22"/>
          <w:szCs w:val="22"/>
          <w:u w:val="single"/>
        </w:rPr>
      </w:pPr>
    </w:p>
    <w:p w14:paraId="3A699C8F" w14:textId="77777777" w:rsidR="005360BC" w:rsidRDefault="005360BC" w:rsidP="0024482E">
      <w:pPr>
        <w:rPr>
          <w:rFonts w:ascii="Arial" w:hAnsi="Arial" w:cs="Arial"/>
          <w:color w:val="000000"/>
          <w:sz w:val="20"/>
          <w:szCs w:val="20"/>
          <w:lang w:val="es-ES"/>
        </w:rPr>
      </w:pPr>
    </w:p>
    <w:p w14:paraId="5C3C2376" w14:textId="77777777" w:rsidR="005360BC" w:rsidRPr="005360BC" w:rsidRDefault="005360BC" w:rsidP="0024482E">
      <w:pPr>
        <w:rPr>
          <w:rFonts w:ascii="Arial" w:hAnsi="Arial" w:cs="Arial"/>
          <w:i/>
          <w:iCs/>
          <w:color w:val="000000"/>
          <w:sz w:val="18"/>
          <w:szCs w:val="18"/>
          <w:lang w:val="es-ES"/>
        </w:rPr>
      </w:pPr>
    </w:p>
    <w:p w14:paraId="6B7AF48E" w14:textId="4A4C1E6B" w:rsidR="005360BC" w:rsidRPr="005360BC" w:rsidRDefault="005360BC" w:rsidP="0024482E">
      <w:pPr>
        <w:rPr>
          <w:rFonts w:ascii="Arial" w:hAnsi="Arial" w:cs="Arial"/>
          <w:i/>
          <w:iCs/>
          <w:color w:val="000000"/>
          <w:sz w:val="18"/>
          <w:szCs w:val="18"/>
          <w:lang w:val="es-ES"/>
        </w:rPr>
      </w:pPr>
      <w:r w:rsidRPr="005360BC">
        <w:rPr>
          <w:rFonts w:ascii="Arial" w:hAnsi="Arial" w:cs="Arial"/>
          <w:i/>
          <w:iCs/>
          <w:color w:val="000000"/>
          <w:sz w:val="18"/>
          <w:szCs w:val="18"/>
          <w:lang w:val="es-ES"/>
        </w:rPr>
        <w:t>Elaboró:</w:t>
      </w:r>
      <w:r w:rsidR="00DF1589">
        <w:rPr>
          <w:rFonts w:ascii="Arial" w:hAnsi="Arial" w:cs="Arial"/>
          <w:i/>
          <w:iCs/>
          <w:color w:val="000000"/>
          <w:sz w:val="18"/>
          <w:szCs w:val="18"/>
          <w:lang w:val="es-ES"/>
        </w:rPr>
        <w:t xml:space="preserve"> Alejandra Riaño Trujillo – GCI-UNGRD.</w:t>
      </w:r>
    </w:p>
    <w:p w14:paraId="78F02263" w14:textId="1C682DA8" w:rsidR="005360BC" w:rsidRPr="005360BC" w:rsidRDefault="005360BC" w:rsidP="0024482E">
      <w:pPr>
        <w:rPr>
          <w:rFonts w:ascii="Arial" w:hAnsi="Arial" w:cs="Arial"/>
          <w:i/>
          <w:iCs/>
          <w:color w:val="000000"/>
          <w:sz w:val="18"/>
          <w:szCs w:val="18"/>
          <w:lang w:val="es-ES"/>
        </w:rPr>
      </w:pPr>
      <w:r w:rsidRPr="005360BC">
        <w:rPr>
          <w:rFonts w:ascii="Arial" w:hAnsi="Arial" w:cs="Arial"/>
          <w:i/>
          <w:iCs/>
          <w:color w:val="000000"/>
          <w:sz w:val="18"/>
          <w:szCs w:val="18"/>
          <w:lang w:val="es-ES"/>
        </w:rPr>
        <w:t>Revisó:</w:t>
      </w:r>
    </w:p>
    <w:p w14:paraId="63C1E3E5" w14:textId="5FD79F51" w:rsidR="005360BC" w:rsidRPr="005360BC" w:rsidRDefault="005360BC" w:rsidP="0024482E">
      <w:pPr>
        <w:rPr>
          <w:rFonts w:ascii="Arial" w:hAnsi="Arial" w:cs="Arial"/>
          <w:i/>
          <w:iCs/>
          <w:sz w:val="21"/>
          <w:szCs w:val="21"/>
          <w:u w:val="single"/>
        </w:rPr>
      </w:pPr>
      <w:r w:rsidRPr="005360BC">
        <w:rPr>
          <w:rFonts w:ascii="Arial" w:hAnsi="Arial" w:cs="Arial"/>
          <w:i/>
          <w:iCs/>
          <w:color w:val="000000"/>
          <w:sz w:val="18"/>
          <w:szCs w:val="18"/>
          <w:lang w:val="es-ES"/>
        </w:rPr>
        <w:t>Aprobó:</w:t>
      </w:r>
    </w:p>
    <w:sectPr w:rsidR="005360BC" w:rsidRPr="005360BC" w:rsidSect="004B1694">
      <w:headerReference w:type="even" r:id="rId12"/>
      <w:headerReference w:type="default" r:id="rId13"/>
      <w:footerReference w:type="default" r:id="rId14"/>
      <w:headerReference w:type="first" r:id="rId15"/>
      <w:pgSz w:w="12240" w:h="15840" w:code="1"/>
      <w:pgMar w:top="1361" w:right="1588" w:bottom="1361" w:left="1588" w:header="567"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Carlos Rodriguez" w:date="2026-03-18T17:32:00Z" w:initials="CR">
    <w:p w14:paraId="18676D6B" w14:textId="0606673D" w:rsidR="00BE4E22" w:rsidRDefault="00BE4E22">
      <w:pPr>
        <w:pStyle w:val="Textocomentario"/>
      </w:pPr>
      <w:r>
        <w:rPr>
          <w:rStyle w:val="Refdecomentario"/>
        </w:rPr>
        <w:annotationRef/>
      </w:r>
      <w:r>
        <w:t xml:space="preserve">Encuentro muy general estas líneas que corresponden al grueso del espacio, quizás podamos detallar mejor las intervenciones para identificar de manera clara las solicitudes de los 3 procesos misionales. </w:t>
      </w:r>
    </w:p>
  </w:comment>
  <w:comment w:id="1" w:author="Alejandra Riaño Trujillo" w:date="2026-03-18T18:25:00Z" w:initials="ART">
    <w:p w14:paraId="6A04830C" w14:textId="07D1AD8A" w:rsidR="003A0DB6" w:rsidRDefault="003A0DB6">
      <w:pPr>
        <w:pStyle w:val="Textocomentario"/>
      </w:pPr>
      <w:r>
        <w:rPr>
          <w:rStyle w:val="Refdecomentario"/>
        </w:rPr>
        <w:annotationRef/>
      </w:r>
      <w:r>
        <w:t>Ajustado, quedó más detallado para identificar las solicitudes realizadas</w:t>
      </w:r>
    </w:p>
  </w:comment>
  <w:comment w:id="2" w:author="Alejandra Riaño Trujillo" w:date="2026-03-18T18:26:00Z" w:initials="ART">
    <w:p w14:paraId="3E386205" w14:textId="1415287E" w:rsidR="003A0DB6" w:rsidRDefault="003A0DB6">
      <w:pPr>
        <w:pStyle w:val="Textocomentario"/>
      </w:pPr>
      <w:r>
        <w:rPr>
          <w:rStyle w:val="Refdecomentario"/>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8676D6B" w15:done="0"/>
  <w15:commentEx w15:paraId="6A04830C" w15:paraIdParent="18676D6B" w15:done="0"/>
  <w15:commentEx w15:paraId="3E386205" w15:paraIdParent="18676D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8B358D" w16cex:dateUtc="2026-03-18T23:25:00Z"/>
  <w16cex:commentExtensible w16cex:durableId="23370D8B" w16cex:dateUtc="2026-03-18T23: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676D6B" w16cid:durableId="18676D6B"/>
  <w16cid:commentId w16cid:paraId="6A04830C" w16cid:durableId="388B358D"/>
  <w16cid:commentId w16cid:paraId="3E386205" w16cid:durableId="23370D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7A2A2" w14:textId="77777777" w:rsidR="00C520C2" w:rsidRDefault="00C520C2" w:rsidP="001945CC">
      <w:r>
        <w:separator/>
      </w:r>
    </w:p>
  </w:endnote>
  <w:endnote w:type="continuationSeparator" w:id="0">
    <w:p w14:paraId="74D876B3" w14:textId="77777777" w:rsidR="00C520C2" w:rsidRDefault="00C520C2" w:rsidP="00194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9DAC" w14:textId="77777777" w:rsidR="00E97378" w:rsidRDefault="00E97378" w:rsidP="005360BC">
    <w:pPr>
      <w:pStyle w:val="Piedepgina"/>
      <w:tabs>
        <w:tab w:val="left" w:pos="3915"/>
        <w:tab w:val="center" w:pos="5401"/>
      </w:tabs>
      <w:jc w:val="both"/>
      <w:rPr>
        <w:rFonts w:ascii="Arial" w:hAnsi="Arial" w:cs="Arial"/>
        <w:sz w:val="16"/>
        <w:szCs w:val="16"/>
        <w:lang w:val="es-ES"/>
      </w:rPr>
    </w:pPr>
  </w:p>
  <w:p w14:paraId="1A7C2176" w14:textId="316ED06B" w:rsidR="005360BC" w:rsidRPr="00E97378" w:rsidRDefault="005360BC" w:rsidP="005360BC">
    <w:pPr>
      <w:pStyle w:val="Piedepgina"/>
      <w:tabs>
        <w:tab w:val="left" w:pos="3915"/>
        <w:tab w:val="center" w:pos="5401"/>
      </w:tabs>
      <w:jc w:val="both"/>
      <w:rPr>
        <w:rFonts w:ascii="Arial" w:hAnsi="Arial" w:cs="Arial"/>
        <w:sz w:val="16"/>
        <w:szCs w:val="16"/>
        <w:lang w:val="es-MX"/>
      </w:rPr>
    </w:pPr>
    <w:r w:rsidRPr="005360BC">
      <w:rPr>
        <w:rFonts w:ascii="Arial" w:hAnsi="Arial" w:cs="Arial"/>
        <w:sz w:val="16"/>
        <w:szCs w:val="16"/>
        <w:lang w:val="es-ES"/>
      </w:rPr>
      <w:t xml:space="preserve">VERSIÓN: 03 – Fecha de aplicación:   </w:t>
    </w:r>
    <w:r w:rsidR="007E4EB8">
      <w:rPr>
        <w:rFonts w:ascii="Arial" w:hAnsi="Arial" w:cs="Arial"/>
        <w:sz w:val="16"/>
        <w:szCs w:val="16"/>
        <w:lang w:val="es-ES"/>
      </w:rPr>
      <w:t>14/11/2025</w:t>
    </w:r>
    <w:r w:rsidRPr="005360BC">
      <w:rPr>
        <w:rFonts w:ascii="Arial" w:hAnsi="Arial" w:cs="Arial"/>
        <w:sz w:val="16"/>
        <w:szCs w:val="16"/>
        <w:lang w:val="es-ES"/>
      </w:rPr>
      <w:t xml:space="preserve">                                                    </w:t>
    </w:r>
    <w:r>
      <w:rPr>
        <w:rFonts w:ascii="Arial" w:hAnsi="Arial" w:cs="Arial"/>
        <w:sz w:val="16"/>
        <w:szCs w:val="16"/>
        <w:lang w:val="es-ES"/>
      </w:rPr>
      <w:t xml:space="preserve">                      </w:t>
    </w:r>
    <w:r w:rsidRPr="005360BC">
      <w:rPr>
        <w:rFonts w:ascii="Arial" w:hAnsi="Arial" w:cs="Arial"/>
        <w:sz w:val="16"/>
        <w:szCs w:val="16"/>
        <w:lang w:val="es-ES"/>
      </w:rPr>
      <w:t xml:space="preserve">                               CÓD: </w:t>
    </w:r>
    <w:r w:rsidRPr="005360BC">
      <w:rPr>
        <w:rFonts w:ascii="Arial" w:hAnsi="Arial" w:cs="Arial"/>
        <w:sz w:val="16"/>
        <w:szCs w:val="16"/>
        <w:lang w:val="es-MX"/>
      </w:rPr>
      <w:t>FR-1603-GD-09</w:t>
    </w:r>
  </w:p>
  <w:p w14:paraId="477D48C5" w14:textId="77777777" w:rsidR="005360BC" w:rsidRPr="005360BC" w:rsidRDefault="005360BC" w:rsidP="005360BC">
    <w:pPr>
      <w:pStyle w:val="Piedepgina"/>
      <w:tabs>
        <w:tab w:val="left" w:pos="3915"/>
        <w:tab w:val="center" w:pos="5401"/>
      </w:tabs>
      <w:jc w:val="center"/>
      <w:rPr>
        <w:rFonts w:ascii="Arial" w:hAnsi="Arial" w:cs="Arial"/>
        <w:sz w:val="16"/>
        <w:szCs w:val="16"/>
        <w:lang w:val="es-ES"/>
      </w:rPr>
    </w:pPr>
    <w:r w:rsidRPr="005360BC">
      <w:rPr>
        <w:rFonts w:ascii="Arial" w:hAnsi="Arial" w:cs="Arial"/>
        <w:sz w:val="16"/>
        <w:szCs w:val="16"/>
        <w:lang w:val="es-ES"/>
      </w:rPr>
      <w:t>No se deben realizar modificaciones en el formato</w:t>
    </w:r>
  </w:p>
  <w:p w14:paraId="2C5D96D8" w14:textId="507FCC99" w:rsidR="005360BC" w:rsidRPr="005360BC" w:rsidRDefault="00BB4FC8" w:rsidP="00BB4FC8">
    <w:pPr>
      <w:pStyle w:val="Piedepgina"/>
      <w:tabs>
        <w:tab w:val="left" w:pos="3915"/>
        <w:tab w:val="center" w:pos="5401"/>
      </w:tabs>
      <w:jc w:val="center"/>
      <w:rPr>
        <w:rFonts w:ascii="Arial" w:hAnsi="Arial" w:cs="Arial"/>
        <w:sz w:val="16"/>
        <w:szCs w:val="16"/>
        <w:lang w:val="es-ES"/>
      </w:rPr>
    </w:pPr>
    <w:r>
      <w:rPr>
        <w:rFonts w:ascii="Arial" w:hAnsi="Arial" w:cs="Arial"/>
        <w:sz w:val="16"/>
        <w:szCs w:val="16"/>
        <w:lang w:val="es-ES"/>
      </w:rPr>
      <w:t xml:space="preserve">GAA - Subproceso </w:t>
    </w:r>
    <w:r w:rsidR="005360BC" w:rsidRPr="005360BC">
      <w:rPr>
        <w:rFonts w:ascii="Arial" w:hAnsi="Arial" w:cs="Arial"/>
        <w:sz w:val="16"/>
        <w:szCs w:val="16"/>
        <w:lang w:val="es-ES"/>
      </w:rPr>
      <w:t>Gestión Documental</w:t>
    </w:r>
  </w:p>
  <w:p w14:paraId="2EFDF8E0" w14:textId="77777777" w:rsidR="005360BC" w:rsidRDefault="005360BC">
    <w:pPr>
      <w:pStyle w:val="Piedepgina"/>
    </w:pPr>
  </w:p>
  <w:p w14:paraId="09FABCAF" w14:textId="77777777" w:rsidR="005360BC" w:rsidRDefault="005360B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DE8C6" w14:textId="77777777" w:rsidR="00C520C2" w:rsidRDefault="00C520C2" w:rsidP="001945CC">
      <w:r>
        <w:separator/>
      </w:r>
    </w:p>
  </w:footnote>
  <w:footnote w:type="continuationSeparator" w:id="0">
    <w:p w14:paraId="0F501D1A" w14:textId="77777777" w:rsidR="00C520C2" w:rsidRDefault="00C520C2" w:rsidP="00194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2C06C" w14:textId="77777777" w:rsidR="001945CC" w:rsidRDefault="00C520C2">
    <w:pPr>
      <w:pStyle w:val="Encabezado"/>
    </w:pPr>
    <w:r>
      <w:rPr>
        <w:noProof/>
        <w:lang w:eastAsia="es-CO"/>
      </w:rPr>
      <w:pict w14:anchorId="448CD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778617" o:spid="_x0000_s1026" type="#_x0000_t75" alt="" style="position:absolute;margin-left:0;margin-top:0;width:612pt;height:11in;z-index:-251657216;mso-wrap-edited:f;mso-width-percent:0;mso-height-percent:0;mso-position-horizontal:center;mso-position-horizontal-relative:margin;mso-position-vertical:center;mso-position-vertical-relative:margin;mso-width-percent:0;mso-height-percent:0" o:allowincell="f">
          <v:imagedata r:id="rId1" o:title="membrete hoja-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9"/>
      <w:gridCol w:w="4281"/>
      <w:gridCol w:w="2204"/>
      <w:gridCol w:w="1559"/>
    </w:tblGrid>
    <w:tr w:rsidR="00B1790B" w:rsidRPr="00E72C06" w14:paraId="45EC8156" w14:textId="77777777" w:rsidTr="00B1790B">
      <w:trPr>
        <w:trHeight w:val="556"/>
        <w:jc w:val="center"/>
      </w:trPr>
      <w:tc>
        <w:tcPr>
          <w:tcW w:w="2299" w:type="dxa"/>
          <w:vMerge w:val="restart"/>
          <w:vAlign w:val="center"/>
        </w:tcPr>
        <w:p w14:paraId="2ADAA3BE" w14:textId="77777777" w:rsidR="00B1790B" w:rsidRPr="000E49CE" w:rsidRDefault="00B1790B" w:rsidP="00B1790B">
          <w:pPr>
            <w:rPr>
              <w:rFonts w:ascii="Arial" w:hAnsi="Arial" w:cs="Arial"/>
              <w:b/>
              <w:lang w:val="es-MX"/>
            </w:rPr>
          </w:pPr>
          <w:r w:rsidRPr="00C77AFD">
            <w:rPr>
              <w:rFonts w:ascii="Arial" w:hAnsi="Arial" w:cs="Arial"/>
              <w:b/>
              <w:noProof/>
              <w:lang w:val="en-US" w:eastAsia="en-US"/>
            </w:rPr>
            <w:drawing>
              <wp:inline distT="0" distB="0" distL="0" distR="0" wp14:anchorId="48AAAF5F" wp14:editId="571698DE">
                <wp:extent cx="1323282" cy="575945"/>
                <wp:effectExtent l="0" t="0" r="0" b="0"/>
                <wp:docPr id="1501211043" name="Imagen 150121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srcRect l="6715"/>
                        <a:stretch/>
                      </pic:blipFill>
                      <pic:spPr bwMode="auto">
                        <a:xfrm>
                          <a:off x="0" y="0"/>
                          <a:ext cx="1355237" cy="589853"/>
                        </a:xfrm>
                        <a:prstGeom prst="rect">
                          <a:avLst/>
                        </a:prstGeom>
                        <a:ln>
                          <a:noFill/>
                        </a:ln>
                        <a:extLst>
                          <a:ext uri="{53640926-AAD7-44D8-BBD7-CCE9431645EC}">
                            <a14:shadowObscured xmlns:a14="http://schemas.microsoft.com/office/drawing/2010/main"/>
                          </a:ext>
                        </a:extLst>
                      </pic:spPr>
                    </pic:pic>
                  </a:graphicData>
                </a:graphic>
              </wp:inline>
            </w:drawing>
          </w:r>
        </w:p>
      </w:tc>
      <w:tc>
        <w:tcPr>
          <w:tcW w:w="4281" w:type="dxa"/>
          <w:vAlign w:val="center"/>
        </w:tcPr>
        <w:p w14:paraId="20C87C4D" w14:textId="09365F63" w:rsidR="00B1790B" w:rsidRPr="000E49CE" w:rsidRDefault="00B1790B" w:rsidP="00B1790B">
          <w:pPr>
            <w:jc w:val="center"/>
            <w:rPr>
              <w:rFonts w:ascii="Arial" w:hAnsi="Arial" w:cs="Arial"/>
              <w:b/>
              <w:lang w:val="es-MX"/>
            </w:rPr>
          </w:pPr>
          <w:r>
            <w:rPr>
              <w:rFonts w:ascii="Arial" w:hAnsi="Arial" w:cs="Arial"/>
              <w:b/>
              <w:lang w:val="es-MX"/>
            </w:rPr>
            <w:t>FORMATO ACTA DE REUNIÓN</w:t>
          </w:r>
        </w:p>
      </w:tc>
      <w:tc>
        <w:tcPr>
          <w:tcW w:w="2204" w:type="dxa"/>
          <w:vAlign w:val="center"/>
        </w:tcPr>
        <w:p w14:paraId="46556C5D" w14:textId="77777777" w:rsidR="00B1790B" w:rsidRPr="005360BC" w:rsidRDefault="00B1790B" w:rsidP="003E79F8">
          <w:pPr>
            <w:jc w:val="center"/>
            <w:rPr>
              <w:rFonts w:ascii="Arial" w:hAnsi="Arial" w:cs="Arial"/>
              <w:sz w:val="21"/>
              <w:szCs w:val="21"/>
              <w:lang w:val="es-MX"/>
            </w:rPr>
          </w:pPr>
          <w:r w:rsidRPr="005360BC">
            <w:rPr>
              <w:rFonts w:ascii="Arial" w:hAnsi="Arial" w:cs="Arial"/>
              <w:sz w:val="21"/>
              <w:szCs w:val="21"/>
              <w:lang w:val="es-MX"/>
            </w:rPr>
            <w:t>CÓDIGO:</w:t>
          </w:r>
        </w:p>
        <w:p w14:paraId="562B162F" w14:textId="0503C575" w:rsidR="00B1790B" w:rsidRPr="005360BC" w:rsidRDefault="00B1790B" w:rsidP="003E79F8">
          <w:pPr>
            <w:jc w:val="center"/>
            <w:rPr>
              <w:rFonts w:ascii="Arial" w:hAnsi="Arial" w:cs="Arial"/>
              <w:sz w:val="21"/>
              <w:szCs w:val="21"/>
              <w:lang w:val="es-MX"/>
            </w:rPr>
          </w:pPr>
          <w:r w:rsidRPr="005360BC">
            <w:rPr>
              <w:rFonts w:ascii="Arial" w:hAnsi="Arial" w:cs="Arial"/>
              <w:sz w:val="21"/>
              <w:szCs w:val="21"/>
              <w:lang w:val="es-MX"/>
            </w:rPr>
            <w:t>FR-1603-GD-09</w:t>
          </w:r>
        </w:p>
      </w:tc>
      <w:tc>
        <w:tcPr>
          <w:tcW w:w="1559" w:type="dxa"/>
          <w:vAlign w:val="center"/>
        </w:tcPr>
        <w:p w14:paraId="4DFEE037" w14:textId="6540B192" w:rsidR="00B1790B" w:rsidRPr="005360BC" w:rsidRDefault="00B1790B" w:rsidP="00F6250E">
          <w:pPr>
            <w:jc w:val="center"/>
            <w:rPr>
              <w:rFonts w:ascii="Arial" w:hAnsi="Arial" w:cs="Arial"/>
              <w:sz w:val="21"/>
              <w:szCs w:val="21"/>
              <w:lang w:val="es-MX"/>
            </w:rPr>
          </w:pPr>
          <w:r w:rsidRPr="005360BC">
            <w:rPr>
              <w:rFonts w:ascii="Arial" w:hAnsi="Arial" w:cs="Arial"/>
              <w:sz w:val="21"/>
              <w:szCs w:val="21"/>
              <w:lang w:val="es-MX"/>
            </w:rPr>
            <w:t>Versión 03</w:t>
          </w:r>
        </w:p>
      </w:tc>
    </w:tr>
    <w:tr w:rsidR="00B1790B" w:rsidRPr="00E72C06" w14:paraId="6EBC4B89" w14:textId="77777777" w:rsidTr="00B1790B">
      <w:trPr>
        <w:trHeight w:val="564"/>
        <w:jc w:val="center"/>
      </w:trPr>
      <w:tc>
        <w:tcPr>
          <w:tcW w:w="2299" w:type="dxa"/>
          <w:vMerge/>
        </w:tcPr>
        <w:p w14:paraId="1D2A948A" w14:textId="77777777" w:rsidR="00B1790B" w:rsidRPr="000E49CE" w:rsidRDefault="00B1790B" w:rsidP="00B1790B">
          <w:pPr>
            <w:rPr>
              <w:rFonts w:ascii="Arial" w:hAnsi="Arial" w:cs="Arial"/>
              <w:b/>
              <w:lang w:val="es-MX"/>
            </w:rPr>
          </w:pPr>
        </w:p>
      </w:tc>
      <w:tc>
        <w:tcPr>
          <w:tcW w:w="4281" w:type="dxa"/>
          <w:vAlign w:val="center"/>
        </w:tcPr>
        <w:p w14:paraId="059132E0" w14:textId="5405F71D" w:rsidR="00B1790B" w:rsidRPr="00846278" w:rsidRDefault="00B1790B" w:rsidP="00B1790B">
          <w:pPr>
            <w:jc w:val="center"/>
            <w:rPr>
              <w:rFonts w:ascii="Arial" w:hAnsi="Arial" w:cs="Arial"/>
              <w:b/>
              <w:lang w:val="es-MX"/>
            </w:rPr>
          </w:pPr>
          <w:r>
            <w:rPr>
              <w:rFonts w:ascii="Arial" w:hAnsi="Arial" w:cs="Arial"/>
              <w:b/>
              <w:lang w:val="es-MX"/>
            </w:rPr>
            <w:t>SUBPROCESO DE GESTIÓN DOCUMENTAL</w:t>
          </w:r>
        </w:p>
      </w:tc>
      <w:tc>
        <w:tcPr>
          <w:tcW w:w="2204" w:type="dxa"/>
          <w:vAlign w:val="center"/>
        </w:tcPr>
        <w:p w14:paraId="2E596C74" w14:textId="5BDEFA14" w:rsidR="00B1790B" w:rsidRPr="005360BC" w:rsidRDefault="00B1790B" w:rsidP="00F6250E">
          <w:pPr>
            <w:jc w:val="center"/>
            <w:rPr>
              <w:rFonts w:ascii="Arial" w:hAnsi="Arial" w:cs="Arial"/>
              <w:sz w:val="21"/>
              <w:szCs w:val="21"/>
              <w:lang w:val="es-MX"/>
            </w:rPr>
          </w:pPr>
          <w:r w:rsidRPr="005360BC">
            <w:rPr>
              <w:rFonts w:ascii="Arial" w:hAnsi="Arial" w:cs="Arial"/>
              <w:sz w:val="21"/>
              <w:szCs w:val="21"/>
              <w:lang w:val="es-MX"/>
            </w:rPr>
            <w:t>F.A: 1</w:t>
          </w:r>
          <w:r w:rsidR="003E79F8">
            <w:rPr>
              <w:rFonts w:ascii="Arial" w:hAnsi="Arial" w:cs="Arial"/>
              <w:sz w:val="21"/>
              <w:szCs w:val="21"/>
              <w:lang w:val="es-MX"/>
            </w:rPr>
            <w:t>9</w:t>
          </w:r>
          <w:r w:rsidRPr="005360BC">
            <w:rPr>
              <w:rFonts w:ascii="Arial" w:hAnsi="Arial" w:cs="Arial"/>
              <w:sz w:val="21"/>
              <w:szCs w:val="21"/>
              <w:lang w:val="es-MX"/>
            </w:rPr>
            <w:t>/</w:t>
          </w:r>
          <w:r w:rsidR="003E79F8">
            <w:rPr>
              <w:rFonts w:ascii="Arial" w:hAnsi="Arial" w:cs="Arial"/>
              <w:sz w:val="21"/>
              <w:szCs w:val="21"/>
              <w:lang w:val="es-MX"/>
            </w:rPr>
            <w:t>0</w:t>
          </w:r>
          <w:r w:rsidRPr="005360BC">
            <w:rPr>
              <w:rFonts w:ascii="Arial" w:hAnsi="Arial" w:cs="Arial"/>
              <w:sz w:val="21"/>
              <w:szCs w:val="21"/>
              <w:lang w:val="es-MX"/>
            </w:rPr>
            <w:t>1/202</w:t>
          </w:r>
          <w:r w:rsidR="003E79F8">
            <w:rPr>
              <w:rFonts w:ascii="Arial" w:hAnsi="Arial" w:cs="Arial"/>
              <w:sz w:val="21"/>
              <w:szCs w:val="21"/>
              <w:lang w:val="es-MX"/>
            </w:rPr>
            <w:t>6</w:t>
          </w:r>
        </w:p>
      </w:tc>
      <w:tc>
        <w:tcPr>
          <w:tcW w:w="1559" w:type="dxa"/>
          <w:vAlign w:val="center"/>
        </w:tcPr>
        <w:p w14:paraId="37A27702" w14:textId="73588AA1" w:rsidR="00B1790B" w:rsidRPr="005360BC" w:rsidRDefault="00B1790B" w:rsidP="00F6250E">
          <w:pPr>
            <w:jc w:val="center"/>
            <w:rPr>
              <w:rFonts w:ascii="Arial" w:hAnsi="Arial" w:cs="Arial"/>
              <w:sz w:val="21"/>
              <w:szCs w:val="21"/>
              <w:lang w:val="es-MX"/>
            </w:rPr>
          </w:pPr>
          <w:r w:rsidRPr="005360BC">
            <w:rPr>
              <w:rFonts w:ascii="Arial" w:hAnsi="Arial" w:cs="Arial"/>
              <w:sz w:val="21"/>
              <w:szCs w:val="21"/>
              <w:lang w:val="es-MX"/>
            </w:rPr>
            <w:t xml:space="preserve">Página </w:t>
          </w:r>
          <w:r w:rsidRPr="005360BC">
            <w:rPr>
              <w:rFonts w:ascii="Arial" w:hAnsi="Arial" w:cs="Arial"/>
              <w:sz w:val="21"/>
              <w:szCs w:val="21"/>
              <w:lang w:val="es-MX"/>
            </w:rPr>
            <w:fldChar w:fldCharType="begin"/>
          </w:r>
          <w:r w:rsidRPr="005360BC">
            <w:rPr>
              <w:rFonts w:ascii="Arial" w:hAnsi="Arial" w:cs="Arial"/>
              <w:sz w:val="21"/>
              <w:szCs w:val="21"/>
              <w:lang w:val="es-MX"/>
            </w:rPr>
            <w:instrText>PAGE  \* Arabic  \* MERGEFORMAT</w:instrText>
          </w:r>
          <w:r w:rsidRPr="005360BC">
            <w:rPr>
              <w:rFonts w:ascii="Arial" w:hAnsi="Arial" w:cs="Arial"/>
              <w:sz w:val="21"/>
              <w:szCs w:val="21"/>
              <w:lang w:val="es-MX"/>
            </w:rPr>
            <w:fldChar w:fldCharType="separate"/>
          </w:r>
          <w:r w:rsidR="004C6C98">
            <w:rPr>
              <w:rFonts w:ascii="Arial" w:hAnsi="Arial" w:cs="Arial"/>
              <w:noProof/>
              <w:sz w:val="21"/>
              <w:szCs w:val="21"/>
              <w:lang w:val="es-MX"/>
            </w:rPr>
            <w:t>1</w:t>
          </w:r>
          <w:r w:rsidRPr="005360BC">
            <w:rPr>
              <w:rFonts w:ascii="Arial" w:hAnsi="Arial" w:cs="Arial"/>
              <w:sz w:val="21"/>
              <w:szCs w:val="21"/>
              <w:lang w:val="es-MX"/>
            </w:rPr>
            <w:fldChar w:fldCharType="end"/>
          </w:r>
        </w:p>
      </w:tc>
    </w:tr>
  </w:tbl>
  <w:p w14:paraId="7222A14B" w14:textId="28350D00" w:rsidR="0007660F" w:rsidRDefault="0007660F">
    <w:pPr>
      <w:pStyle w:val="Encabezado"/>
      <w:rPr>
        <w:noProof/>
        <w:lang w:eastAsia="es-CO"/>
      </w:rPr>
    </w:pPr>
  </w:p>
  <w:p w14:paraId="2FE4F167" w14:textId="77777777" w:rsidR="001945CC" w:rsidRDefault="001945C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F89F4" w14:textId="77777777" w:rsidR="001945CC" w:rsidRDefault="00C520C2">
    <w:pPr>
      <w:pStyle w:val="Encabezado"/>
    </w:pPr>
    <w:r>
      <w:rPr>
        <w:noProof/>
        <w:lang w:eastAsia="es-CO"/>
      </w:rPr>
      <w:pict w14:anchorId="560FCA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778616" o:spid="_x0000_s1025" type="#_x0000_t75" alt="" style="position:absolute;margin-left:0;margin-top:0;width:612pt;height:11in;z-index:-251658240;mso-wrap-edited:f;mso-width-percent:0;mso-height-percent:0;mso-position-horizontal:center;mso-position-horizontal-relative:margin;mso-position-vertical:center;mso-position-vertical-relative:margin;mso-width-percent:0;mso-height-percent:0" o:allowincell="f">
          <v:imagedata r:id="rId1" o:title="membrete hoja-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94786"/>
    <w:multiLevelType w:val="multilevel"/>
    <w:tmpl w:val="5F3AA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BF38EF"/>
    <w:multiLevelType w:val="hybridMultilevel"/>
    <w:tmpl w:val="B39605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9903C33"/>
    <w:multiLevelType w:val="hybridMultilevel"/>
    <w:tmpl w:val="6F08FA3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2C4B01"/>
    <w:multiLevelType w:val="hybridMultilevel"/>
    <w:tmpl w:val="BB32E5FA"/>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2F114EEB"/>
    <w:multiLevelType w:val="multilevel"/>
    <w:tmpl w:val="C70482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354217"/>
    <w:multiLevelType w:val="multilevel"/>
    <w:tmpl w:val="82544B4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3DA81A7B"/>
    <w:multiLevelType w:val="hybridMultilevel"/>
    <w:tmpl w:val="214E19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E352E02"/>
    <w:multiLevelType w:val="hybridMultilevel"/>
    <w:tmpl w:val="3E580A00"/>
    <w:lvl w:ilvl="0" w:tplc="828497E8">
      <w:start w:val="6"/>
      <w:numFmt w:val="bullet"/>
      <w:lvlText w:val=""/>
      <w:lvlJc w:val="left"/>
      <w:pPr>
        <w:ind w:left="720" w:hanging="360"/>
      </w:pPr>
      <w:rPr>
        <w:rFonts w:ascii="Symbol" w:eastAsia="Times New Roman"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400D006C"/>
    <w:multiLevelType w:val="multilevel"/>
    <w:tmpl w:val="C576E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B07CE4"/>
    <w:multiLevelType w:val="multilevel"/>
    <w:tmpl w:val="F188A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A3C19A1"/>
    <w:multiLevelType w:val="multilevel"/>
    <w:tmpl w:val="CDCC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F414A1"/>
    <w:multiLevelType w:val="hybridMultilevel"/>
    <w:tmpl w:val="0FDE104E"/>
    <w:lvl w:ilvl="0" w:tplc="240A000F">
      <w:start w:val="1"/>
      <w:numFmt w:val="decimal"/>
      <w:lvlText w:val="%1."/>
      <w:lvlJc w:val="left"/>
      <w:pPr>
        <w:ind w:left="785" w:hanging="360"/>
      </w:pPr>
    </w:lvl>
    <w:lvl w:ilvl="1" w:tplc="240A0003">
      <w:start w:val="1"/>
      <w:numFmt w:val="bullet"/>
      <w:lvlText w:val="o"/>
      <w:lvlJc w:val="left"/>
      <w:pPr>
        <w:ind w:left="1505" w:hanging="360"/>
      </w:pPr>
      <w:rPr>
        <w:rFonts w:ascii="Courier New" w:hAnsi="Courier New" w:cs="Courier New" w:hint="default"/>
      </w:rPr>
    </w:lvl>
    <w:lvl w:ilvl="2" w:tplc="240A0005">
      <w:start w:val="1"/>
      <w:numFmt w:val="bullet"/>
      <w:lvlText w:val=""/>
      <w:lvlJc w:val="left"/>
      <w:pPr>
        <w:ind w:left="2225" w:hanging="360"/>
      </w:pPr>
      <w:rPr>
        <w:rFonts w:ascii="Wingdings" w:hAnsi="Wingdings" w:hint="default"/>
      </w:rPr>
    </w:lvl>
    <w:lvl w:ilvl="3" w:tplc="240A0001">
      <w:start w:val="1"/>
      <w:numFmt w:val="bullet"/>
      <w:lvlText w:val=""/>
      <w:lvlJc w:val="left"/>
      <w:pPr>
        <w:ind w:left="2945" w:hanging="360"/>
      </w:pPr>
      <w:rPr>
        <w:rFonts w:ascii="Symbol" w:hAnsi="Symbol" w:hint="default"/>
      </w:rPr>
    </w:lvl>
    <w:lvl w:ilvl="4" w:tplc="240A0003">
      <w:start w:val="1"/>
      <w:numFmt w:val="bullet"/>
      <w:lvlText w:val="o"/>
      <w:lvlJc w:val="left"/>
      <w:pPr>
        <w:ind w:left="3665" w:hanging="360"/>
      </w:pPr>
      <w:rPr>
        <w:rFonts w:ascii="Courier New" w:hAnsi="Courier New" w:cs="Courier New" w:hint="default"/>
      </w:rPr>
    </w:lvl>
    <w:lvl w:ilvl="5" w:tplc="240A0005">
      <w:start w:val="1"/>
      <w:numFmt w:val="bullet"/>
      <w:lvlText w:val=""/>
      <w:lvlJc w:val="left"/>
      <w:pPr>
        <w:ind w:left="4385" w:hanging="360"/>
      </w:pPr>
      <w:rPr>
        <w:rFonts w:ascii="Wingdings" w:hAnsi="Wingdings" w:hint="default"/>
      </w:rPr>
    </w:lvl>
    <w:lvl w:ilvl="6" w:tplc="240A0001">
      <w:start w:val="1"/>
      <w:numFmt w:val="bullet"/>
      <w:lvlText w:val=""/>
      <w:lvlJc w:val="left"/>
      <w:pPr>
        <w:ind w:left="5105" w:hanging="360"/>
      </w:pPr>
      <w:rPr>
        <w:rFonts w:ascii="Symbol" w:hAnsi="Symbol" w:hint="default"/>
      </w:rPr>
    </w:lvl>
    <w:lvl w:ilvl="7" w:tplc="240A0003">
      <w:start w:val="1"/>
      <w:numFmt w:val="bullet"/>
      <w:lvlText w:val="o"/>
      <w:lvlJc w:val="left"/>
      <w:pPr>
        <w:ind w:left="5825" w:hanging="360"/>
      </w:pPr>
      <w:rPr>
        <w:rFonts w:ascii="Courier New" w:hAnsi="Courier New" w:cs="Courier New" w:hint="default"/>
      </w:rPr>
    </w:lvl>
    <w:lvl w:ilvl="8" w:tplc="240A0005">
      <w:start w:val="1"/>
      <w:numFmt w:val="bullet"/>
      <w:lvlText w:val=""/>
      <w:lvlJc w:val="left"/>
      <w:pPr>
        <w:ind w:left="6545" w:hanging="360"/>
      </w:pPr>
      <w:rPr>
        <w:rFonts w:ascii="Wingdings" w:hAnsi="Wingdings" w:hint="default"/>
      </w:rPr>
    </w:lvl>
  </w:abstractNum>
  <w:abstractNum w:abstractNumId="12" w15:restartNumberingAfterBreak="0">
    <w:nsid w:val="505935E6"/>
    <w:multiLevelType w:val="hybridMultilevel"/>
    <w:tmpl w:val="A634B65C"/>
    <w:lvl w:ilvl="0" w:tplc="6B8A0E44">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1E62F68"/>
    <w:multiLevelType w:val="multilevel"/>
    <w:tmpl w:val="BE9C0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985687"/>
    <w:multiLevelType w:val="multilevel"/>
    <w:tmpl w:val="9A16A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EA7F34"/>
    <w:multiLevelType w:val="hybridMultilevel"/>
    <w:tmpl w:val="CB58869A"/>
    <w:lvl w:ilvl="0" w:tplc="43625AC0">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6" w15:restartNumberingAfterBreak="0">
    <w:nsid w:val="669F207D"/>
    <w:multiLevelType w:val="hybridMultilevel"/>
    <w:tmpl w:val="075EEA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77664EAC"/>
    <w:multiLevelType w:val="multilevel"/>
    <w:tmpl w:val="A1A81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7199019">
    <w:abstractNumId w:val="16"/>
  </w:num>
  <w:num w:numId="2" w16cid:durableId="1459450196">
    <w:abstractNumId w:val="11"/>
    <w:lvlOverride w:ilvl="0">
      <w:startOverride w:val="1"/>
    </w:lvlOverride>
    <w:lvlOverride w:ilvl="1"/>
    <w:lvlOverride w:ilvl="2"/>
    <w:lvlOverride w:ilvl="3"/>
    <w:lvlOverride w:ilvl="4"/>
    <w:lvlOverride w:ilvl="5"/>
    <w:lvlOverride w:ilvl="6"/>
    <w:lvlOverride w:ilvl="7"/>
    <w:lvlOverride w:ilvl="8"/>
  </w:num>
  <w:num w:numId="3" w16cid:durableId="196822349">
    <w:abstractNumId w:val="1"/>
  </w:num>
  <w:num w:numId="4" w16cid:durableId="1015423995">
    <w:abstractNumId w:val="3"/>
  </w:num>
  <w:num w:numId="5" w16cid:durableId="118838620">
    <w:abstractNumId w:val="5"/>
  </w:num>
  <w:num w:numId="6" w16cid:durableId="1673339456">
    <w:abstractNumId w:val="15"/>
  </w:num>
  <w:num w:numId="7" w16cid:durableId="779959252">
    <w:abstractNumId w:val="7"/>
  </w:num>
  <w:num w:numId="8" w16cid:durableId="2107531225">
    <w:abstractNumId w:val="6"/>
  </w:num>
  <w:num w:numId="9" w16cid:durableId="647050728">
    <w:abstractNumId w:val="11"/>
  </w:num>
  <w:num w:numId="10" w16cid:durableId="1611820467">
    <w:abstractNumId w:val="2"/>
  </w:num>
  <w:num w:numId="11" w16cid:durableId="1781142757">
    <w:abstractNumId w:val="0"/>
  </w:num>
  <w:num w:numId="12" w16cid:durableId="556555826">
    <w:abstractNumId w:val="12"/>
  </w:num>
  <w:num w:numId="13" w16cid:durableId="636033560">
    <w:abstractNumId w:val="17"/>
  </w:num>
  <w:num w:numId="14" w16cid:durableId="1435590642">
    <w:abstractNumId w:val="13"/>
  </w:num>
  <w:num w:numId="15" w16cid:durableId="869954813">
    <w:abstractNumId w:val="4"/>
  </w:num>
  <w:num w:numId="16" w16cid:durableId="1459178299">
    <w:abstractNumId w:val="10"/>
  </w:num>
  <w:num w:numId="17" w16cid:durableId="1457871034">
    <w:abstractNumId w:val="9"/>
  </w:num>
  <w:num w:numId="18" w16cid:durableId="953287521">
    <w:abstractNumId w:val="8"/>
  </w:num>
  <w:num w:numId="19" w16cid:durableId="51264755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los Rodriguez">
    <w15:presenceInfo w15:providerId="Windows Live" w15:userId="2f3352562b4d5aaa"/>
  </w15:person>
  <w15:person w15:author="Alejandra Riaño Trujillo">
    <w15:presenceInfo w15:providerId="AD" w15:userId="S-1-5-21-408622181-1826815902-1590742189-63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trackRevisions/>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31E"/>
    <w:rsid w:val="0001336D"/>
    <w:rsid w:val="000363A8"/>
    <w:rsid w:val="0004761B"/>
    <w:rsid w:val="00064185"/>
    <w:rsid w:val="0007542C"/>
    <w:rsid w:val="0007660F"/>
    <w:rsid w:val="00082675"/>
    <w:rsid w:val="00084D65"/>
    <w:rsid w:val="000A1066"/>
    <w:rsid w:val="000B68E5"/>
    <w:rsid w:val="000F0B61"/>
    <w:rsid w:val="000F518B"/>
    <w:rsid w:val="00126F03"/>
    <w:rsid w:val="00146AC4"/>
    <w:rsid w:val="001732DA"/>
    <w:rsid w:val="001945CC"/>
    <w:rsid w:val="001B4B7A"/>
    <w:rsid w:val="001D615D"/>
    <w:rsid w:val="002445EA"/>
    <w:rsid w:val="0024482E"/>
    <w:rsid w:val="00257D41"/>
    <w:rsid w:val="002B3B18"/>
    <w:rsid w:val="002E02BF"/>
    <w:rsid w:val="003016C5"/>
    <w:rsid w:val="00321093"/>
    <w:rsid w:val="0034639D"/>
    <w:rsid w:val="0035443F"/>
    <w:rsid w:val="003A0DB6"/>
    <w:rsid w:val="003E79F8"/>
    <w:rsid w:val="003F4ED6"/>
    <w:rsid w:val="003F6B8B"/>
    <w:rsid w:val="00403EEF"/>
    <w:rsid w:val="00466444"/>
    <w:rsid w:val="004B1694"/>
    <w:rsid w:val="004B2A90"/>
    <w:rsid w:val="004B3FAE"/>
    <w:rsid w:val="004C6C98"/>
    <w:rsid w:val="00514E1B"/>
    <w:rsid w:val="005360BC"/>
    <w:rsid w:val="00536222"/>
    <w:rsid w:val="00536537"/>
    <w:rsid w:val="00564EB7"/>
    <w:rsid w:val="00573681"/>
    <w:rsid w:val="005A755C"/>
    <w:rsid w:val="005B3E92"/>
    <w:rsid w:val="005D2351"/>
    <w:rsid w:val="005D72B4"/>
    <w:rsid w:val="005F4BCE"/>
    <w:rsid w:val="00601E85"/>
    <w:rsid w:val="00605A1C"/>
    <w:rsid w:val="0061167E"/>
    <w:rsid w:val="006123F1"/>
    <w:rsid w:val="00623E06"/>
    <w:rsid w:val="0062505C"/>
    <w:rsid w:val="00634CF7"/>
    <w:rsid w:val="0064532E"/>
    <w:rsid w:val="0064736A"/>
    <w:rsid w:val="00690792"/>
    <w:rsid w:val="006A0C0A"/>
    <w:rsid w:val="006B755D"/>
    <w:rsid w:val="006F355E"/>
    <w:rsid w:val="007044CA"/>
    <w:rsid w:val="007C7D7F"/>
    <w:rsid w:val="007E0788"/>
    <w:rsid w:val="007E4EB8"/>
    <w:rsid w:val="00813BCF"/>
    <w:rsid w:val="00814795"/>
    <w:rsid w:val="00832451"/>
    <w:rsid w:val="00841F58"/>
    <w:rsid w:val="00847EDF"/>
    <w:rsid w:val="008A17C2"/>
    <w:rsid w:val="008A3AEC"/>
    <w:rsid w:val="008A407A"/>
    <w:rsid w:val="008C7BD0"/>
    <w:rsid w:val="00921E30"/>
    <w:rsid w:val="00971184"/>
    <w:rsid w:val="009901A5"/>
    <w:rsid w:val="00A84E77"/>
    <w:rsid w:val="00AD4D30"/>
    <w:rsid w:val="00B1790B"/>
    <w:rsid w:val="00B72827"/>
    <w:rsid w:val="00B867BF"/>
    <w:rsid w:val="00B92DFB"/>
    <w:rsid w:val="00BA0E56"/>
    <w:rsid w:val="00BB4FC8"/>
    <w:rsid w:val="00BB5929"/>
    <w:rsid w:val="00BB631E"/>
    <w:rsid w:val="00BC16CC"/>
    <w:rsid w:val="00BD2A30"/>
    <w:rsid w:val="00BE2D0B"/>
    <w:rsid w:val="00BE4E22"/>
    <w:rsid w:val="00C1758F"/>
    <w:rsid w:val="00C30DBE"/>
    <w:rsid w:val="00C3387C"/>
    <w:rsid w:val="00C4416B"/>
    <w:rsid w:val="00C520C2"/>
    <w:rsid w:val="00C64666"/>
    <w:rsid w:val="00C71B78"/>
    <w:rsid w:val="00CA3718"/>
    <w:rsid w:val="00CA49D7"/>
    <w:rsid w:val="00CC2202"/>
    <w:rsid w:val="00CE1FFD"/>
    <w:rsid w:val="00D27555"/>
    <w:rsid w:val="00D44A09"/>
    <w:rsid w:val="00D52F9A"/>
    <w:rsid w:val="00D739B2"/>
    <w:rsid w:val="00DB25D0"/>
    <w:rsid w:val="00DC0E60"/>
    <w:rsid w:val="00DE17CA"/>
    <w:rsid w:val="00DF1589"/>
    <w:rsid w:val="00E77AAE"/>
    <w:rsid w:val="00E93A32"/>
    <w:rsid w:val="00E97378"/>
    <w:rsid w:val="00EA2198"/>
    <w:rsid w:val="00EB019C"/>
    <w:rsid w:val="00EB272C"/>
    <w:rsid w:val="00EE32B1"/>
    <w:rsid w:val="00EF0E6C"/>
    <w:rsid w:val="00F04AD0"/>
    <w:rsid w:val="00F0678E"/>
    <w:rsid w:val="00F31471"/>
    <w:rsid w:val="00F6250E"/>
    <w:rsid w:val="00F715FC"/>
    <w:rsid w:val="00FA4B3E"/>
    <w:rsid w:val="00FE267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4F71"/>
  <w15:docId w15:val="{BD85FC1F-99C4-415E-B929-73825CCC8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31E"/>
    <w:pPr>
      <w:spacing w:after="0" w:line="240" w:lineRule="auto"/>
    </w:pPr>
    <w:rPr>
      <w:rFonts w:ascii="Cambria" w:eastAsia="MS Mincho" w:hAnsi="Cambria" w:cs="Times New Roman"/>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945CC"/>
    <w:pPr>
      <w:tabs>
        <w:tab w:val="center" w:pos="4419"/>
        <w:tab w:val="right" w:pos="8838"/>
      </w:tabs>
    </w:pPr>
  </w:style>
  <w:style w:type="character" w:customStyle="1" w:styleId="EncabezadoCar">
    <w:name w:val="Encabezado Car"/>
    <w:basedOn w:val="Fuentedeprrafopredeter"/>
    <w:link w:val="Encabezado"/>
    <w:uiPriority w:val="99"/>
    <w:rsid w:val="001945CC"/>
  </w:style>
  <w:style w:type="paragraph" w:styleId="Piedepgina">
    <w:name w:val="footer"/>
    <w:basedOn w:val="Normal"/>
    <w:link w:val="PiedepginaCar"/>
    <w:unhideWhenUsed/>
    <w:rsid w:val="001945CC"/>
    <w:pPr>
      <w:tabs>
        <w:tab w:val="center" w:pos="4419"/>
        <w:tab w:val="right" w:pos="8838"/>
      </w:tabs>
    </w:pPr>
  </w:style>
  <w:style w:type="character" w:customStyle="1" w:styleId="PiedepginaCar">
    <w:name w:val="Pie de página Car"/>
    <w:basedOn w:val="Fuentedeprrafopredeter"/>
    <w:link w:val="Piedepgina"/>
    <w:rsid w:val="001945CC"/>
  </w:style>
  <w:style w:type="paragraph" w:styleId="Sinespaciado">
    <w:name w:val="No Spacing"/>
    <w:link w:val="SinespaciadoCar"/>
    <w:uiPriority w:val="1"/>
    <w:qFormat/>
    <w:rsid w:val="00BB631E"/>
    <w:pPr>
      <w:spacing w:after="0" w:line="240" w:lineRule="auto"/>
    </w:pPr>
    <w:rPr>
      <w:rFonts w:ascii="Cambria" w:eastAsia="Cambria" w:hAnsi="Cambria" w:cs="Times New Roman"/>
    </w:rPr>
  </w:style>
  <w:style w:type="paragraph" w:styleId="Prrafodelista">
    <w:name w:val="List Paragraph"/>
    <w:basedOn w:val="Normal"/>
    <w:link w:val="PrrafodelistaCar"/>
    <w:uiPriority w:val="34"/>
    <w:qFormat/>
    <w:rsid w:val="00BB631E"/>
    <w:pPr>
      <w:ind w:left="708"/>
    </w:pPr>
    <w:rPr>
      <w:rFonts w:ascii="Times New Roman" w:eastAsia="Times New Roman" w:hAnsi="Times New Roman"/>
      <w:sz w:val="20"/>
      <w:szCs w:val="20"/>
      <w:lang w:val="es-CO" w:eastAsia="x-none"/>
    </w:rPr>
  </w:style>
  <w:style w:type="character" w:customStyle="1" w:styleId="PrrafodelistaCar">
    <w:name w:val="Párrafo de lista Car"/>
    <w:link w:val="Prrafodelista"/>
    <w:uiPriority w:val="34"/>
    <w:locked/>
    <w:rsid w:val="00BB631E"/>
    <w:rPr>
      <w:rFonts w:ascii="Times New Roman" w:eastAsia="Times New Roman" w:hAnsi="Times New Roman" w:cs="Times New Roman"/>
      <w:sz w:val="20"/>
      <w:szCs w:val="20"/>
      <w:lang w:eastAsia="x-none"/>
    </w:rPr>
  </w:style>
  <w:style w:type="character" w:customStyle="1" w:styleId="SinespaciadoCar">
    <w:name w:val="Sin espaciado Car"/>
    <w:link w:val="Sinespaciado"/>
    <w:uiPriority w:val="1"/>
    <w:locked/>
    <w:rsid w:val="00BB631E"/>
    <w:rPr>
      <w:rFonts w:ascii="Cambria" w:eastAsia="Cambria" w:hAnsi="Cambria" w:cs="Times New Roman"/>
    </w:rPr>
  </w:style>
  <w:style w:type="paragraph" w:styleId="Textonotapie">
    <w:name w:val="footnote text"/>
    <w:basedOn w:val="Normal"/>
    <w:link w:val="TextonotapieCar"/>
    <w:uiPriority w:val="99"/>
    <w:semiHidden/>
    <w:unhideWhenUsed/>
    <w:rsid w:val="00126F03"/>
    <w:rPr>
      <w:sz w:val="20"/>
      <w:szCs w:val="20"/>
      <w:lang w:val="x-none" w:eastAsia="x-none"/>
    </w:rPr>
  </w:style>
  <w:style w:type="character" w:customStyle="1" w:styleId="TextonotapieCar">
    <w:name w:val="Texto nota pie Car"/>
    <w:basedOn w:val="Fuentedeprrafopredeter"/>
    <w:link w:val="Textonotapie"/>
    <w:uiPriority w:val="99"/>
    <w:semiHidden/>
    <w:rsid w:val="00126F03"/>
    <w:rPr>
      <w:rFonts w:ascii="Cambria" w:eastAsia="MS Mincho" w:hAnsi="Cambria" w:cs="Times New Roman"/>
      <w:sz w:val="20"/>
      <w:szCs w:val="20"/>
      <w:lang w:val="x-none" w:eastAsia="x-none"/>
    </w:rPr>
  </w:style>
  <w:style w:type="character" w:styleId="Refdenotaalpie">
    <w:name w:val="footnote reference"/>
    <w:uiPriority w:val="99"/>
    <w:semiHidden/>
    <w:unhideWhenUsed/>
    <w:rsid w:val="00126F03"/>
    <w:rPr>
      <w:vertAlign w:val="superscript"/>
    </w:rPr>
  </w:style>
  <w:style w:type="table" w:styleId="Tablaconcuadrcula">
    <w:name w:val="Table Grid"/>
    <w:basedOn w:val="Tablanormal"/>
    <w:uiPriority w:val="59"/>
    <w:rsid w:val="0007660F"/>
    <w:pPr>
      <w:spacing w:after="0" w:line="240" w:lineRule="auto"/>
    </w:pPr>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07660F"/>
    <w:rPr>
      <w:rFonts w:ascii="Tahoma" w:hAnsi="Tahoma" w:cs="Tahoma"/>
      <w:sz w:val="16"/>
      <w:szCs w:val="16"/>
    </w:rPr>
  </w:style>
  <w:style w:type="character" w:customStyle="1" w:styleId="TextodegloboCar">
    <w:name w:val="Texto de globo Car"/>
    <w:basedOn w:val="Fuentedeprrafopredeter"/>
    <w:link w:val="Textodeglobo"/>
    <w:uiPriority w:val="99"/>
    <w:semiHidden/>
    <w:rsid w:val="0007660F"/>
    <w:rPr>
      <w:rFonts w:ascii="Tahoma" w:eastAsia="MS Mincho" w:hAnsi="Tahoma" w:cs="Tahoma"/>
      <w:sz w:val="16"/>
      <w:szCs w:val="16"/>
      <w:lang w:val="es-ES_tradnl" w:eastAsia="es-ES"/>
    </w:rPr>
  </w:style>
  <w:style w:type="table" w:customStyle="1" w:styleId="Tablaconcuadrcula3">
    <w:name w:val="Tabla con cuadrícula3"/>
    <w:basedOn w:val="Tablanormal"/>
    <w:next w:val="Tablaconcuadrcula"/>
    <w:uiPriority w:val="59"/>
    <w:rsid w:val="00601E85"/>
    <w:pPr>
      <w:spacing w:after="0" w:line="240" w:lineRule="auto"/>
    </w:pPr>
    <w:rPr>
      <w:rFonts w:eastAsiaTheme="minorEastAs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601E85"/>
    <w:pPr>
      <w:spacing w:after="0" w:line="240" w:lineRule="auto"/>
    </w:pPr>
    <w:rPr>
      <w:rFonts w:eastAsiaTheme="minorEastAs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59"/>
    <w:rsid w:val="0034639D"/>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BE4E22"/>
    <w:rPr>
      <w:sz w:val="16"/>
      <w:szCs w:val="16"/>
    </w:rPr>
  </w:style>
  <w:style w:type="paragraph" w:styleId="Textocomentario">
    <w:name w:val="annotation text"/>
    <w:basedOn w:val="Normal"/>
    <w:link w:val="TextocomentarioCar"/>
    <w:uiPriority w:val="99"/>
    <w:semiHidden/>
    <w:unhideWhenUsed/>
    <w:rsid w:val="00BE4E22"/>
    <w:rPr>
      <w:sz w:val="20"/>
      <w:szCs w:val="20"/>
    </w:rPr>
  </w:style>
  <w:style w:type="character" w:customStyle="1" w:styleId="TextocomentarioCar">
    <w:name w:val="Texto comentario Car"/>
    <w:basedOn w:val="Fuentedeprrafopredeter"/>
    <w:link w:val="Textocomentario"/>
    <w:uiPriority w:val="99"/>
    <w:semiHidden/>
    <w:rsid w:val="00BE4E22"/>
    <w:rPr>
      <w:rFonts w:ascii="Cambria" w:eastAsia="MS Mincho" w:hAnsi="Cambria"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BE4E22"/>
    <w:rPr>
      <w:b/>
      <w:bCs/>
    </w:rPr>
  </w:style>
  <w:style w:type="character" w:customStyle="1" w:styleId="AsuntodelcomentarioCar">
    <w:name w:val="Asunto del comentario Car"/>
    <w:basedOn w:val="TextocomentarioCar"/>
    <w:link w:val="Asuntodelcomentario"/>
    <w:uiPriority w:val="99"/>
    <w:semiHidden/>
    <w:rsid w:val="00BE4E22"/>
    <w:rPr>
      <w:rFonts w:ascii="Cambria" w:eastAsia="MS Mincho" w:hAnsi="Cambria" w:cs="Times New Roman"/>
      <w:b/>
      <w:bCs/>
      <w:sz w:val="20"/>
      <w:szCs w:val="20"/>
      <w:lang w:val="es-ES_tradnl" w:eastAsia="es-ES"/>
    </w:rPr>
  </w:style>
  <w:style w:type="paragraph" w:styleId="Revisin">
    <w:name w:val="Revision"/>
    <w:hidden/>
    <w:uiPriority w:val="99"/>
    <w:semiHidden/>
    <w:rsid w:val="003A0DB6"/>
    <w:pPr>
      <w:spacing w:after="0" w:line="240" w:lineRule="auto"/>
    </w:pPr>
    <w:rPr>
      <w:rFonts w:ascii="Cambria" w:eastAsia="MS Mincho" w:hAnsi="Cambria" w:cs="Times New Roman"/>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f19_Planeacion\Downloads\FR-1500-OAC-20_2%20(1).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D58B9-A7FD-4847-BE8F-E3409C10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FR-1500-OAC-20_2 (1)</Template>
  <TotalTime>7</TotalTime>
  <Pages>4</Pages>
  <Words>1091</Words>
  <Characters>6002</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Lady Paola Cubides</dc:creator>
  <cp:lastModifiedBy>Jennifer Rodriguez Restrepo</cp:lastModifiedBy>
  <cp:revision>2</cp:revision>
  <dcterms:created xsi:type="dcterms:W3CDTF">2026-03-20T18:43:00Z</dcterms:created>
  <dcterms:modified xsi:type="dcterms:W3CDTF">2026-03-20T18:43:00Z</dcterms:modified>
</cp:coreProperties>
</file>